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614EB" w14:textId="2732738E" w:rsidR="006E0CD3" w:rsidRPr="00CE0424" w:rsidRDefault="006E0CD3" w:rsidP="006E0CD3">
      <w:pPr>
        <w:pStyle w:val="3GPPHeader"/>
        <w:spacing w:after="60"/>
        <w:rPr>
          <w:sz w:val="32"/>
          <w:szCs w:val="32"/>
          <w:highlight w:val="yellow"/>
        </w:rPr>
      </w:pPr>
      <w:r w:rsidRPr="004F0676">
        <w:t>3GPP TSG-RAN WG2#</w:t>
      </w:r>
      <w:r w:rsidR="00867F4F" w:rsidRPr="004F0676">
        <w:t>NR-AH2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A23390">
        <w:rPr>
          <w:sz w:val="32"/>
          <w:szCs w:val="32"/>
        </w:rPr>
        <w:t>R2-</w:t>
      </w:r>
      <w:r w:rsidR="006D75EB" w:rsidRPr="00A23390">
        <w:t xml:space="preserve"> </w:t>
      </w:r>
      <w:r w:rsidR="006D75EB" w:rsidRPr="00A23390">
        <w:rPr>
          <w:sz w:val="32"/>
          <w:szCs w:val="32"/>
        </w:rPr>
        <w:t>170</w:t>
      </w:r>
      <w:r w:rsidR="00A23390" w:rsidRPr="00A23390">
        <w:rPr>
          <w:sz w:val="32"/>
          <w:szCs w:val="32"/>
        </w:rPr>
        <w:t>7241</w:t>
      </w:r>
    </w:p>
    <w:p w14:paraId="256D8252" w14:textId="3AE76D27" w:rsidR="006E0CD3" w:rsidRPr="008C78A6" w:rsidRDefault="00867F4F" w:rsidP="006E0CD3">
      <w:pPr>
        <w:pStyle w:val="3GPPHeader"/>
        <w:rPr>
          <w:lang w:val="en-US"/>
        </w:rPr>
      </w:pPr>
      <w:r w:rsidRPr="008C78A6">
        <w:rPr>
          <w:lang w:val="en-US"/>
        </w:rPr>
        <w:t xml:space="preserve">Qingdao, P.R. of China, </w:t>
      </w:r>
      <w:r w:rsidR="008F53A0" w:rsidRPr="008C78A6">
        <w:rPr>
          <w:lang w:val="en-US"/>
        </w:rPr>
        <w:t>27</w:t>
      </w:r>
      <w:r w:rsidR="006E0CD3" w:rsidRPr="008C78A6">
        <w:rPr>
          <w:vertAlign w:val="superscript"/>
          <w:lang w:val="en-US"/>
        </w:rPr>
        <w:t>th</w:t>
      </w:r>
      <w:r w:rsidR="008F53A0" w:rsidRPr="008C78A6">
        <w:rPr>
          <w:lang w:val="en-US"/>
        </w:rPr>
        <w:t xml:space="preserve"> – 29</w:t>
      </w:r>
      <w:r w:rsidR="006E0CD3" w:rsidRPr="008C78A6">
        <w:rPr>
          <w:vertAlign w:val="superscript"/>
          <w:lang w:val="en-US"/>
        </w:rPr>
        <w:t>th</w:t>
      </w:r>
      <w:r w:rsidR="006E0CD3" w:rsidRPr="008C78A6">
        <w:rPr>
          <w:lang w:val="en-US"/>
        </w:rPr>
        <w:t xml:space="preserve"> </w:t>
      </w:r>
      <w:r w:rsidRPr="008C78A6">
        <w:rPr>
          <w:lang w:val="en-US"/>
        </w:rPr>
        <w:t>June</w:t>
      </w:r>
      <w:r w:rsidR="006E0CD3" w:rsidRPr="008C78A6">
        <w:rPr>
          <w:lang w:val="en-US"/>
        </w:rPr>
        <w:t xml:space="preserve"> 2017</w:t>
      </w:r>
      <w:r w:rsidR="006E0CD3" w:rsidRPr="008C78A6">
        <w:rPr>
          <w:lang w:val="en-US"/>
        </w:rPr>
        <w:tab/>
      </w:r>
    </w:p>
    <w:p w14:paraId="752D3C82" w14:textId="77777777" w:rsidR="006E0CD3" w:rsidRPr="008C78A6" w:rsidRDefault="006E0CD3" w:rsidP="006E0CD3">
      <w:pPr>
        <w:pStyle w:val="3GPPHeader"/>
        <w:rPr>
          <w:lang w:val="en-US"/>
        </w:rPr>
      </w:pPr>
    </w:p>
    <w:p w14:paraId="63773452" w14:textId="1FE6E6BB" w:rsidR="006E0CD3" w:rsidRPr="008C78A6" w:rsidRDefault="006E0CD3" w:rsidP="006E0CD3">
      <w:pPr>
        <w:pStyle w:val="3GPPHeader"/>
        <w:rPr>
          <w:sz w:val="22"/>
          <w:lang w:val="en-US"/>
        </w:rPr>
      </w:pPr>
      <w:r w:rsidRPr="008C78A6">
        <w:rPr>
          <w:sz w:val="22"/>
          <w:lang w:val="en-US"/>
        </w:rPr>
        <w:t>Agenda Item:</w:t>
      </w:r>
      <w:r w:rsidRPr="008C78A6">
        <w:rPr>
          <w:sz w:val="22"/>
          <w:lang w:val="en-US"/>
        </w:rPr>
        <w:tab/>
      </w:r>
      <w:r w:rsidR="00817C74" w:rsidRPr="004F0676">
        <w:rPr>
          <w:sz w:val="22"/>
          <w:lang w:val="en-US"/>
        </w:rPr>
        <w:t>10.2.1</w:t>
      </w:r>
      <w:r w:rsidR="009C757C" w:rsidRPr="004F0676">
        <w:rPr>
          <w:sz w:val="22"/>
          <w:lang w:val="en-US"/>
        </w:rPr>
        <w:t>4</w:t>
      </w:r>
    </w:p>
    <w:p w14:paraId="72680518" w14:textId="33A780C2" w:rsidR="00E90E49" w:rsidRPr="008C78A6" w:rsidRDefault="003D3C45" w:rsidP="00F64C2B">
      <w:pPr>
        <w:pStyle w:val="3GPPHeader"/>
        <w:rPr>
          <w:sz w:val="22"/>
          <w:lang w:val="en-US"/>
        </w:rPr>
      </w:pPr>
      <w:r w:rsidRPr="008C78A6">
        <w:rPr>
          <w:sz w:val="22"/>
          <w:lang w:val="en-US"/>
        </w:rPr>
        <w:t>Source:</w:t>
      </w:r>
      <w:r w:rsidR="00E90E49" w:rsidRPr="008C78A6">
        <w:rPr>
          <w:sz w:val="22"/>
          <w:lang w:val="en-US"/>
        </w:rPr>
        <w:tab/>
      </w:r>
      <w:r w:rsidR="006B0ED3" w:rsidRPr="008C78A6">
        <w:rPr>
          <w:sz w:val="22"/>
          <w:lang w:val="en-US"/>
        </w:rPr>
        <w:t>Ericsson</w:t>
      </w:r>
      <w:r w:rsidR="00590A2F">
        <w:rPr>
          <w:sz w:val="22"/>
          <w:lang w:val="en-US"/>
        </w:rPr>
        <w:t>, NTT DOCOMO INC., SoftBank</w:t>
      </w:r>
    </w:p>
    <w:p w14:paraId="1B9858FD" w14:textId="654F3A76" w:rsidR="00E90E49" w:rsidRPr="008C78A6" w:rsidRDefault="003D3C45" w:rsidP="00311702">
      <w:pPr>
        <w:pStyle w:val="3GPPHeader"/>
        <w:rPr>
          <w:sz w:val="22"/>
          <w:lang w:val="en-US"/>
        </w:rPr>
      </w:pPr>
      <w:r w:rsidRPr="008C78A6">
        <w:rPr>
          <w:sz w:val="22"/>
          <w:lang w:val="en-US"/>
        </w:rPr>
        <w:t>Title:</w:t>
      </w:r>
      <w:r w:rsidR="00E90E49" w:rsidRPr="008C78A6">
        <w:rPr>
          <w:sz w:val="22"/>
          <w:lang w:val="en-US"/>
        </w:rPr>
        <w:tab/>
      </w:r>
      <w:r w:rsidR="000D6350" w:rsidRPr="008C78A6">
        <w:rPr>
          <w:sz w:val="22"/>
          <w:lang w:val="en-US"/>
        </w:rPr>
        <w:t>Public Warning S</w:t>
      </w:r>
      <w:r w:rsidR="00DD1892" w:rsidRPr="008C78A6">
        <w:rPr>
          <w:sz w:val="22"/>
          <w:lang w:val="en-US"/>
        </w:rPr>
        <w:t>ystem in NR</w:t>
      </w:r>
    </w:p>
    <w:p w14:paraId="3E9AB1B6" w14:textId="221E6B83" w:rsidR="00E90E49" w:rsidRDefault="00E90E49" w:rsidP="007146A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B0ED3">
        <w:rPr>
          <w:sz w:val="22"/>
        </w:rPr>
        <w:t>Discussion, Decision</w:t>
      </w:r>
    </w:p>
    <w:p w14:paraId="4FA057C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D06B3C7" w14:textId="38C433E5" w:rsidR="005335E5" w:rsidRPr="008C78A6" w:rsidRDefault="00DD1892" w:rsidP="00DD1892">
      <w:pPr>
        <w:pStyle w:val="BodyText"/>
        <w:rPr>
          <w:lang w:val="en-US"/>
        </w:rPr>
      </w:pPr>
      <w:r w:rsidRPr="008C78A6">
        <w:rPr>
          <w:lang w:val="en-US"/>
        </w:rPr>
        <w:t xml:space="preserve">In the WID for </w:t>
      </w:r>
      <w:r w:rsidR="00FD19A5" w:rsidRPr="008C78A6">
        <w:rPr>
          <w:lang w:val="en-US"/>
        </w:rPr>
        <w:t>New Access Technology</w:t>
      </w:r>
      <w:r w:rsidRPr="008C78A6">
        <w:rPr>
          <w:lang w:val="en-US"/>
        </w:rPr>
        <w:t xml:space="preserve"> </w:t>
      </w:r>
      <w:r w:rsidR="00FD19A5" w:rsidRPr="008C78A6">
        <w:rPr>
          <w:lang w:val="en-US"/>
        </w:rPr>
        <w:t xml:space="preserve">that was approved at the RAN#75 meeting </w:t>
      </w:r>
      <w:r w:rsidRPr="008C78A6">
        <w:rPr>
          <w:lang w:val="en-US"/>
        </w:rPr>
        <w:t xml:space="preserve">(in </w:t>
      </w:r>
      <w:r w:rsidR="00FD19A5" w:rsidRPr="008C78A6">
        <w:rPr>
          <w:lang w:val="en-US"/>
        </w:rPr>
        <w:t>RP-170847</w:t>
      </w:r>
      <w:r w:rsidRPr="008C78A6">
        <w:rPr>
          <w:lang w:val="en-US"/>
        </w:rPr>
        <w:t xml:space="preserve">), </w:t>
      </w:r>
      <w:r w:rsidR="00FD19A5" w:rsidRPr="008C78A6">
        <w:rPr>
          <w:lang w:val="en-US"/>
        </w:rPr>
        <w:t xml:space="preserve">one of the objectives is to </w:t>
      </w:r>
      <w:r w:rsidRPr="008C78A6">
        <w:rPr>
          <w:lang w:val="en-US"/>
        </w:rPr>
        <w:t>support Public Warning System (PWS).</w:t>
      </w:r>
    </w:p>
    <w:p w14:paraId="514E0B28" w14:textId="63CA1BDA" w:rsidR="008F732C" w:rsidRPr="008C78A6" w:rsidRDefault="00032876" w:rsidP="00A33586">
      <w:pPr>
        <w:pStyle w:val="BodyText"/>
        <w:rPr>
          <w:lang w:val="en-US"/>
        </w:rPr>
      </w:pPr>
      <w:r w:rsidRPr="008C78A6">
        <w:rPr>
          <w:lang w:val="en-US"/>
        </w:rPr>
        <w:t xml:space="preserve">This document </w:t>
      </w:r>
      <w:r w:rsidR="00DD1892" w:rsidRPr="008C78A6">
        <w:rPr>
          <w:lang w:val="en-US"/>
        </w:rPr>
        <w:t>discusses</w:t>
      </w:r>
      <w:r w:rsidR="00940759" w:rsidRPr="008C78A6">
        <w:rPr>
          <w:lang w:val="en-US"/>
        </w:rPr>
        <w:t xml:space="preserve"> </w:t>
      </w:r>
      <w:r w:rsidR="00DD1892" w:rsidRPr="008C78A6">
        <w:rPr>
          <w:lang w:val="en-US"/>
        </w:rPr>
        <w:t>how PWS can be supported in NR.</w:t>
      </w:r>
      <w:r w:rsidR="008F732C" w:rsidRPr="008C78A6">
        <w:rPr>
          <w:lang w:val="en-US"/>
        </w:rPr>
        <w:t xml:space="preserve"> A text proposal to include a description on Public Warning System is also included in Annex A.</w:t>
      </w:r>
    </w:p>
    <w:p w14:paraId="772EEB2D" w14:textId="09D1CDB5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68FD692" w14:textId="09922181" w:rsidR="00537F58" w:rsidRPr="008C78A6" w:rsidRDefault="00410DC5" w:rsidP="009E3EA1">
      <w:pPr>
        <w:pStyle w:val="BodyText"/>
        <w:rPr>
          <w:lang w:val="en-US"/>
        </w:rPr>
      </w:pPr>
      <w:bookmarkStart w:id="1" w:name="_Toc347822666"/>
      <w:bookmarkStart w:id="2" w:name="_Toc347823812"/>
      <w:bookmarkStart w:id="3" w:name="_Toc347823993"/>
      <w:bookmarkStart w:id="4" w:name="_Toc347824244"/>
      <w:r w:rsidRPr="004F0676">
        <w:rPr>
          <w:lang w:val="en-US"/>
        </w:rPr>
        <w:t>In LTE</w:t>
      </w:r>
      <w:r w:rsidR="00FD19A5" w:rsidRPr="004F0676">
        <w:rPr>
          <w:lang w:val="en-US"/>
        </w:rPr>
        <w:t>,</w:t>
      </w:r>
      <w:r w:rsidRPr="004F0676">
        <w:rPr>
          <w:lang w:val="en-US"/>
        </w:rPr>
        <w:t xml:space="preserve"> Public Warning System (PWS) consist of Earthquake and Tsunami Warning System (ETWS) and Commercial Mobile Alert Service (CMAS). When a warning needs to be transmitted to the UEs it is done through broadcast of system information messages. ETWS notifications are then transmitted with SIB10 (</w:t>
      </w:r>
      <w:r w:rsidRPr="004F0676">
        <w:rPr>
          <w:rFonts w:eastAsia="MS Mincho"/>
          <w:lang w:val="en-US"/>
        </w:rPr>
        <w:t>ETWS primary notification</w:t>
      </w:r>
      <w:r w:rsidRPr="004F0676">
        <w:rPr>
          <w:lang w:val="en-US"/>
        </w:rPr>
        <w:t>) and SIB11 (</w:t>
      </w:r>
      <w:r w:rsidRPr="004F0676">
        <w:rPr>
          <w:rFonts w:eastAsia="MS Mincho"/>
          <w:lang w:val="en-US"/>
        </w:rPr>
        <w:t>ETWS secondary notification</w:t>
      </w:r>
      <w:r w:rsidRPr="004F0676">
        <w:rPr>
          <w:lang w:val="en-US"/>
        </w:rPr>
        <w:t>) whereas CMAS notifications are transmitted with SIB12.</w:t>
      </w:r>
      <w:r w:rsidR="00B12DDC" w:rsidRPr="004F0676">
        <w:rPr>
          <w:lang w:val="en-US"/>
        </w:rPr>
        <w:t xml:space="preserve"> UE</w:t>
      </w:r>
      <w:r w:rsidR="00A35774" w:rsidRPr="004F0676">
        <w:rPr>
          <w:lang w:val="en-US"/>
        </w:rPr>
        <w:t>s</w:t>
      </w:r>
      <w:r w:rsidR="00B12DDC" w:rsidRPr="004F0676">
        <w:rPr>
          <w:lang w:val="en-US"/>
        </w:rPr>
        <w:t xml:space="preserve"> in </w:t>
      </w:r>
      <w:r w:rsidR="0096067C" w:rsidRPr="004F0676">
        <w:rPr>
          <w:lang w:val="en-US"/>
        </w:rPr>
        <w:t>RRC_</w:t>
      </w:r>
      <w:r w:rsidR="00A35774" w:rsidRPr="004F0676">
        <w:rPr>
          <w:lang w:val="en-US"/>
        </w:rPr>
        <w:t xml:space="preserve">IDLE and </w:t>
      </w:r>
      <w:r w:rsidR="0096067C" w:rsidRPr="004F0676">
        <w:rPr>
          <w:lang w:val="en-US"/>
        </w:rPr>
        <w:t>RRC_</w:t>
      </w:r>
      <w:r w:rsidR="00A35774" w:rsidRPr="004F0676">
        <w:rPr>
          <w:lang w:val="en-US"/>
        </w:rPr>
        <w:t xml:space="preserve">CONNECTED state </w:t>
      </w:r>
      <w:r w:rsidR="00B12DDC" w:rsidRPr="004F0676">
        <w:rPr>
          <w:lang w:val="en-US"/>
        </w:rPr>
        <w:t xml:space="preserve">receive an indication </w:t>
      </w:r>
      <w:r w:rsidR="008B0F18" w:rsidRPr="004F0676">
        <w:rPr>
          <w:lang w:val="en-US"/>
        </w:rPr>
        <w:t>in the paging message when there is an ongoing warning transfer</w:t>
      </w:r>
      <w:r w:rsidR="00B12DDC" w:rsidRPr="004F0676">
        <w:rPr>
          <w:rFonts w:eastAsia="MS Mincho"/>
          <w:lang w:val="en-US"/>
        </w:rPr>
        <w:t xml:space="preserve">. When the UE receives the indication it </w:t>
      </w:r>
      <w:r w:rsidR="00B12DDC" w:rsidRPr="004F0676">
        <w:rPr>
          <w:lang w:val="en-US"/>
        </w:rPr>
        <w:t>reads the system information scheduling information from the SIB1 message</w:t>
      </w:r>
      <w:r w:rsidR="009160F5" w:rsidRPr="004F0676">
        <w:rPr>
          <w:lang w:val="en-US"/>
        </w:rPr>
        <w:t xml:space="preserve"> to find out w</w:t>
      </w:r>
      <w:r w:rsidR="00090B54" w:rsidRPr="004F0676">
        <w:rPr>
          <w:lang w:val="en-US"/>
        </w:rPr>
        <w:t>here to receive the warning notification, i.e. SIB10, SIB11 or SIB12.</w:t>
      </w:r>
      <w:r w:rsidR="00537F58" w:rsidRPr="004F0676">
        <w:rPr>
          <w:lang w:val="en-US"/>
        </w:rPr>
        <w:t xml:space="preserve"> </w:t>
      </w:r>
      <w:r w:rsidR="00090B54" w:rsidRPr="004F0676">
        <w:rPr>
          <w:lang w:val="en-US"/>
        </w:rPr>
        <w:t xml:space="preserve">In the </w:t>
      </w:r>
      <w:r w:rsidR="00537F58" w:rsidRPr="004F0676">
        <w:rPr>
          <w:lang w:val="en-US"/>
        </w:rPr>
        <w:t xml:space="preserve">LTE Rel-14 </w:t>
      </w:r>
      <w:r w:rsidR="00090B54" w:rsidRPr="004F0676">
        <w:rPr>
          <w:lang w:val="en-US"/>
        </w:rPr>
        <w:t>work with further enhanceme</w:t>
      </w:r>
      <w:r w:rsidR="00537F58" w:rsidRPr="004F0676">
        <w:rPr>
          <w:lang w:val="en-US"/>
        </w:rPr>
        <w:t>nts for eMBMS</w:t>
      </w:r>
      <w:r w:rsidR="00090B54" w:rsidRPr="004F0676">
        <w:rPr>
          <w:lang w:val="en-US"/>
        </w:rPr>
        <w:t xml:space="preserve">, </w:t>
      </w:r>
      <w:r w:rsidR="00537F58" w:rsidRPr="004F0676">
        <w:rPr>
          <w:lang w:val="en-US"/>
        </w:rPr>
        <w:t xml:space="preserve">it has been agreed to add a common field in DCI format 1-C for ETWS and CMAS indications. </w:t>
      </w:r>
      <w:r w:rsidR="001F0A69" w:rsidRPr="004F0676">
        <w:rPr>
          <w:lang w:val="en-US"/>
        </w:rPr>
        <w:t xml:space="preserve">This option is then used on such an FeMBMS carrier. </w:t>
      </w:r>
      <w:r w:rsidR="00537F58" w:rsidRPr="008C78A6">
        <w:rPr>
          <w:lang w:val="en-US"/>
        </w:rPr>
        <w:t xml:space="preserve">A reason is that </w:t>
      </w:r>
      <w:r w:rsidR="001F0A69" w:rsidRPr="008C78A6">
        <w:rPr>
          <w:lang w:val="en-US"/>
        </w:rPr>
        <w:t xml:space="preserve">such a carrier does </w:t>
      </w:r>
      <w:r w:rsidR="00537F58" w:rsidRPr="008C78A6">
        <w:rPr>
          <w:lang w:val="en-US"/>
        </w:rPr>
        <w:t>no</w:t>
      </w:r>
      <w:r w:rsidR="001F0A69" w:rsidRPr="008C78A6">
        <w:rPr>
          <w:lang w:val="en-US"/>
        </w:rPr>
        <w:t>t</w:t>
      </w:r>
      <w:r w:rsidR="00537F58" w:rsidRPr="008C78A6">
        <w:rPr>
          <w:lang w:val="en-US"/>
        </w:rPr>
        <w:t xml:space="preserve"> support paging.</w:t>
      </w:r>
    </w:p>
    <w:p w14:paraId="61266771" w14:textId="402BA6E3" w:rsidR="00BE31E3" w:rsidRPr="008C78A6" w:rsidRDefault="001F0A69" w:rsidP="009E3EA1">
      <w:pPr>
        <w:pStyle w:val="BodyText"/>
        <w:rPr>
          <w:rFonts w:eastAsia="MS Mincho"/>
          <w:lang w:val="en-US"/>
        </w:rPr>
      </w:pPr>
      <w:r w:rsidRPr="008C78A6">
        <w:rPr>
          <w:lang w:val="en-US"/>
        </w:rPr>
        <w:t xml:space="preserve">The PWS requirements can be found in </w:t>
      </w:r>
      <w:r w:rsidR="00051A14">
        <w:fldChar w:fldCharType="begin"/>
      </w:r>
      <w:r w:rsidR="00051A14" w:rsidRPr="008C78A6">
        <w:rPr>
          <w:lang w:val="en-US"/>
        </w:rPr>
        <w:instrText xml:space="preserve"> REF _Ref477976429 \r \h </w:instrText>
      </w:r>
      <w:r w:rsidR="00051A14">
        <w:fldChar w:fldCharType="separate"/>
      </w:r>
      <w:r w:rsidR="00051A14" w:rsidRPr="00551DDF">
        <w:rPr>
          <w:lang w:val="en-US"/>
        </w:rPr>
        <w:t>[1]</w:t>
      </w:r>
      <w:r w:rsidR="00051A14">
        <w:fldChar w:fldCharType="end"/>
      </w:r>
      <w:r w:rsidRPr="004F0676">
        <w:rPr>
          <w:lang w:val="en-US"/>
        </w:rPr>
        <w:t>.</w:t>
      </w:r>
      <w:r w:rsidR="00051A14" w:rsidRPr="004F0676">
        <w:rPr>
          <w:lang w:val="en-US"/>
        </w:rPr>
        <w:t xml:space="preserve"> </w:t>
      </w:r>
      <w:r w:rsidRPr="008C78A6">
        <w:rPr>
          <w:lang w:val="en-US"/>
        </w:rPr>
        <w:t xml:space="preserve">For an ETWS primary notification, it includes a requirement </w:t>
      </w:r>
      <w:r w:rsidR="00090B54" w:rsidRPr="008C78A6">
        <w:rPr>
          <w:lang w:val="en-US"/>
        </w:rPr>
        <w:t xml:space="preserve">to </w:t>
      </w:r>
      <w:r w:rsidRPr="008C78A6">
        <w:rPr>
          <w:lang w:val="en-US"/>
        </w:rPr>
        <w:t xml:space="preserve">be </w:t>
      </w:r>
      <w:r w:rsidR="00051A14" w:rsidRPr="008C78A6">
        <w:rPr>
          <w:lang w:val="en-US"/>
        </w:rPr>
        <w:t>successfully</w:t>
      </w:r>
      <w:r w:rsidR="00090B54" w:rsidRPr="008C78A6">
        <w:rPr>
          <w:lang w:val="en-US"/>
        </w:rPr>
        <w:t xml:space="preserve"> </w:t>
      </w:r>
      <w:r w:rsidR="00051A14" w:rsidRPr="008C78A6">
        <w:rPr>
          <w:lang w:val="en-US"/>
        </w:rPr>
        <w:t>delivered to the</w:t>
      </w:r>
      <w:r w:rsidR="00090B54" w:rsidRPr="008C78A6">
        <w:rPr>
          <w:lang w:val="en-US"/>
        </w:rPr>
        <w:t xml:space="preserve"> UEs within 4 seconds</w:t>
      </w:r>
      <w:r w:rsidR="00051A14" w:rsidRPr="008C78A6">
        <w:rPr>
          <w:lang w:val="en-US"/>
        </w:rPr>
        <w:t xml:space="preserve"> from the </w:t>
      </w:r>
      <w:r w:rsidR="00051A14" w:rsidRPr="008C78A6">
        <w:rPr>
          <w:lang w:val="en-US" w:eastAsia="ar-SA"/>
        </w:rPr>
        <w:t xml:space="preserve">receipt of the </w:t>
      </w:r>
      <w:r w:rsidR="00051A14" w:rsidRPr="008C78A6">
        <w:rPr>
          <w:lang w:val="en-US"/>
        </w:rPr>
        <w:t>W</w:t>
      </w:r>
      <w:r w:rsidR="00051A14" w:rsidRPr="008C78A6">
        <w:rPr>
          <w:lang w:val="en-US" w:eastAsia="ar-SA"/>
        </w:rPr>
        <w:t xml:space="preserve">arning </w:t>
      </w:r>
      <w:r w:rsidR="00051A14" w:rsidRPr="008C78A6">
        <w:rPr>
          <w:lang w:val="en-US"/>
        </w:rPr>
        <w:t>N</w:t>
      </w:r>
      <w:r w:rsidR="00051A14" w:rsidRPr="008C78A6">
        <w:rPr>
          <w:lang w:val="en-US" w:eastAsia="ar-SA"/>
        </w:rPr>
        <w:t xml:space="preserve">otification by the </w:t>
      </w:r>
      <w:r w:rsidR="00051A14" w:rsidRPr="008C78A6">
        <w:rPr>
          <w:lang w:val="en-US"/>
        </w:rPr>
        <w:t>PLMN</w:t>
      </w:r>
      <w:r w:rsidR="00051A14" w:rsidRPr="008C78A6">
        <w:rPr>
          <w:lang w:val="en-US" w:eastAsia="ar-SA"/>
        </w:rPr>
        <w:t xml:space="preserve"> operator, i.e. the edge of the 3GPP network</w:t>
      </w:r>
      <w:r w:rsidR="00090B54" w:rsidRPr="008C78A6">
        <w:rPr>
          <w:lang w:val="en-US"/>
        </w:rPr>
        <w:t>. This is due to that the notification may be due to an earthquake and thus needs to reach the recipients quickly so that persons can take needed precautions.</w:t>
      </w:r>
    </w:p>
    <w:p w14:paraId="5E999FF2" w14:textId="79F526B5" w:rsidR="00C9310C" w:rsidRPr="004F0676" w:rsidRDefault="00C9310C" w:rsidP="009E3EA1">
      <w:pPr>
        <w:pStyle w:val="BodyText"/>
        <w:rPr>
          <w:lang w:val="en-US"/>
        </w:rPr>
      </w:pPr>
      <w:r w:rsidRPr="008C78A6">
        <w:rPr>
          <w:rFonts w:eastAsia="MS Mincho" w:hint="eastAsia"/>
          <w:lang w:val="en-US"/>
        </w:rPr>
        <w:t>For ETWS, it is also required that the UE in RRC_IDLE and RRC CONNECTED needs to be able to receive the Primary and Secondary Notifications.</w:t>
      </w:r>
    </w:p>
    <w:p w14:paraId="042BD680" w14:textId="498B735F" w:rsidR="00E55A37" w:rsidRPr="008C78A6" w:rsidRDefault="00E55A37" w:rsidP="00E55A37">
      <w:pPr>
        <w:pStyle w:val="Observation"/>
        <w:rPr>
          <w:lang w:val="en-US"/>
        </w:rPr>
      </w:pPr>
      <w:bookmarkStart w:id="5" w:name="_Toc477721052"/>
      <w:bookmarkStart w:id="6" w:name="_Toc477725291"/>
      <w:bookmarkStart w:id="7" w:name="_Toc477726010"/>
      <w:bookmarkStart w:id="8" w:name="_Toc477852994"/>
      <w:bookmarkStart w:id="9" w:name="_Toc477978206"/>
      <w:bookmarkStart w:id="10" w:name="_Toc477979477"/>
      <w:bookmarkStart w:id="11" w:name="_Toc478144893"/>
      <w:bookmarkStart w:id="12" w:name="_Toc478160805"/>
      <w:bookmarkStart w:id="13" w:name="_Toc478173063"/>
      <w:bookmarkStart w:id="14" w:name="_Toc478173086"/>
      <w:bookmarkStart w:id="15" w:name="_Toc481425287"/>
      <w:bookmarkStart w:id="16" w:name="_Toc481603205"/>
      <w:bookmarkStart w:id="17" w:name="_Toc481603333"/>
      <w:bookmarkStart w:id="18" w:name="_Toc481756110"/>
      <w:bookmarkStart w:id="19" w:name="_Toc481794297"/>
      <w:bookmarkStart w:id="20" w:name="_Toc485141291"/>
      <w:bookmarkStart w:id="21" w:name="_Toc485337437"/>
      <w:bookmarkStart w:id="22" w:name="_Toc485393593"/>
      <w:bookmarkStart w:id="23" w:name="_Toc485406194"/>
      <w:r w:rsidRPr="008C78A6">
        <w:rPr>
          <w:lang w:val="en-US"/>
        </w:rPr>
        <w:t xml:space="preserve">In LTE, </w:t>
      </w:r>
      <w:r w:rsidR="00BE31E3" w:rsidRPr="008C78A6">
        <w:rPr>
          <w:lang w:val="en-US"/>
        </w:rPr>
        <w:t>PWS is supported through broadcast of system information messages SIB10, SIB11 and SIB12</w:t>
      </w:r>
      <w:bookmarkEnd w:id="5"/>
      <w:bookmarkEnd w:id="6"/>
      <w:bookmarkEnd w:id="7"/>
      <w:bookmarkEnd w:id="8"/>
      <w:r w:rsidR="001A1736" w:rsidRPr="008C78A6">
        <w:rPr>
          <w:lang w:val="en-US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2A8FBB8" w14:textId="1F9A28C2" w:rsidR="00BE31E3" w:rsidRPr="004F0676" w:rsidRDefault="00BD32F0" w:rsidP="00E55A37">
      <w:pPr>
        <w:pStyle w:val="Observation"/>
        <w:rPr>
          <w:rFonts w:eastAsia="MS Mincho"/>
          <w:lang w:val="en-US"/>
        </w:rPr>
      </w:pPr>
      <w:bookmarkStart w:id="24" w:name="_Toc477721053"/>
      <w:bookmarkStart w:id="25" w:name="_Toc477725292"/>
      <w:bookmarkStart w:id="26" w:name="_Toc477726011"/>
      <w:bookmarkStart w:id="27" w:name="_Toc477852995"/>
      <w:bookmarkStart w:id="28" w:name="_Toc477978207"/>
      <w:bookmarkStart w:id="29" w:name="_Toc477979478"/>
      <w:bookmarkStart w:id="30" w:name="_Toc478144894"/>
      <w:bookmarkStart w:id="31" w:name="_Toc478160806"/>
      <w:bookmarkStart w:id="32" w:name="_Toc478173064"/>
      <w:bookmarkStart w:id="33" w:name="_Toc478173087"/>
      <w:bookmarkStart w:id="34" w:name="_Toc481425288"/>
      <w:bookmarkStart w:id="35" w:name="_Toc481603206"/>
      <w:bookmarkStart w:id="36" w:name="_Toc481603334"/>
      <w:bookmarkStart w:id="37" w:name="_Toc481756111"/>
      <w:bookmarkStart w:id="38" w:name="_Toc481794298"/>
      <w:bookmarkStart w:id="39" w:name="_Toc485141292"/>
      <w:bookmarkStart w:id="40" w:name="_Toc485337438"/>
      <w:bookmarkStart w:id="41" w:name="_Toc485393594"/>
      <w:bookmarkStart w:id="42" w:name="_Toc485406195"/>
      <w:r w:rsidRPr="004F0676">
        <w:rPr>
          <w:lang w:val="en-US"/>
        </w:rPr>
        <w:t>N</w:t>
      </w:r>
      <w:r w:rsidR="00BE31E3" w:rsidRPr="004F0676">
        <w:rPr>
          <w:lang w:val="en-US"/>
        </w:rPr>
        <w:t>otification</w:t>
      </w:r>
      <w:r w:rsidRPr="004F0676">
        <w:rPr>
          <w:lang w:val="en-US"/>
        </w:rPr>
        <w:t>s</w:t>
      </w:r>
      <w:r w:rsidR="00BE31E3" w:rsidRPr="004F0676">
        <w:rPr>
          <w:lang w:val="en-US"/>
        </w:rPr>
        <w:t xml:space="preserve"> </w:t>
      </w:r>
      <w:r w:rsidRPr="004F0676">
        <w:rPr>
          <w:lang w:val="en-US"/>
        </w:rPr>
        <w:t xml:space="preserve">for </w:t>
      </w:r>
      <w:r w:rsidR="00BE31E3" w:rsidRPr="004F0676">
        <w:rPr>
          <w:lang w:val="en-US"/>
        </w:rPr>
        <w:t xml:space="preserve">ongoing warning transmission </w:t>
      </w:r>
      <w:r w:rsidRPr="004F0676">
        <w:rPr>
          <w:lang w:val="en-US"/>
        </w:rPr>
        <w:t xml:space="preserve">are in LTE included in the paging message or, </w:t>
      </w:r>
      <w:r w:rsidR="00AD7F3E" w:rsidRPr="004F0676">
        <w:rPr>
          <w:lang w:val="en-US"/>
        </w:rPr>
        <w:t>on</w:t>
      </w:r>
      <w:r w:rsidRPr="004F0676">
        <w:rPr>
          <w:lang w:val="en-US"/>
        </w:rPr>
        <w:t xml:space="preserve"> an </w:t>
      </w:r>
      <w:r w:rsidR="0025343B" w:rsidRPr="004F0676">
        <w:rPr>
          <w:lang w:val="en-US"/>
        </w:rPr>
        <w:t>FeMBMS carrier</w:t>
      </w:r>
      <w:r w:rsidRPr="004F0676">
        <w:rPr>
          <w:lang w:val="en-US"/>
        </w:rPr>
        <w:t xml:space="preserve">, in the DCI </w:t>
      </w:r>
      <w:r w:rsidR="00A02F50" w:rsidRPr="004F0676">
        <w:rPr>
          <w:lang w:val="en-US"/>
        </w:rPr>
        <w:t xml:space="preserve">format 1-C </w:t>
      </w:r>
      <w:r w:rsidRPr="004F0676">
        <w:rPr>
          <w:lang w:val="en-US"/>
        </w:rPr>
        <w:t>on the PDCCH.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16415AE" w14:textId="37A08775" w:rsidR="00586450" w:rsidRPr="008C78A6" w:rsidRDefault="00586450" w:rsidP="00E55A37">
      <w:pPr>
        <w:pStyle w:val="Observation"/>
        <w:rPr>
          <w:lang w:val="en-US"/>
        </w:rPr>
      </w:pPr>
      <w:bookmarkStart w:id="43" w:name="_Toc485141293"/>
      <w:bookmarkStart w:id="44" w:name="_Toc485337439"/>
      <w:bookmarkStart w:id="45" w:name="_Toc485393595"/>
      <w:bookmarkStart w:id="46" w:name="_Toc485406196"/>
      <w:r w:rsidRPr="008C78A6">
        <w:rPr>
          <w:rFonts w:eastAsia="MS Mincho" w:hint="eastAsia"/>
          <w:lang w:val="en-US"/>
        </w:rPr>
        <w:t>In LTE, warning notifications can be received by both UE in RRC_IDLE and RRC_CONNECTED.</w:t>
      </w:r>
      <w:bookmarkEnd w:id="43"/>
      <w:bookmarkEnd w:id="44"/>
      <w:bookmarkEnd w:id="45"/>
      <w:bookmarkEnd w:id="46"/>
    </w:p>
    <w:p w14:paraId="2E0B8E4A" w14:textId="1B56697B" w:rsidR="00710876" w:rsidRPr="008C78A6" w:rsidRDefault="00710876" w:rsidP="009E3EA1">
      <w:pPr>
        <w:pStyle w:val="BodyText"/>
        <w:rPr>
          <w:lang w:val="en-US"/>
        </w:rPr>
      </w:pPr>
    </w:p>
    <w:p w14:paraId="77E7CC60" w14:textId="60B1018A" w:rsidR="001F0A69" w:rsidRPr="008C78A6" w:rsidRDefault="00710876" w:rsidP="001F0A69">
      <w:pPr>
        <w:pStyle w:val="BodyText"/>
        <w:rPr>
          <w:lang w:val="en-US"/>
        </w:rPr>
      </w:pPr>
      <w:r w:rsidRPr="008C78A6">
        <w:rPr>
          <w:lang w:val="en-US"/>
        </w:rPr>
        <w:lastRenderedPageBreak/>
        <w:t xml:space="preserve">As described above, </w:t>
      </w:r>
      <w:r w:rsidR="00FB03CE" w:rsidRPr="008C78A6">
        <w:rPr>
          <w:lang w:val="en-US"/>
        </w:rPr>
        <w:t xml:space="preserve">in LTE </w:t>
      </w:r>
      <w:r w:rsidRPr="008C78A6">
        <w:rPr>
          <w:lang w:val="en-US"/>
        </w:rPr>
        <w:t xml:space="preserve">the warning </w:t>
      </w:r>
      <w:r w:rsidR="009160F5" w:rsidRPr="008C78A6">
        <w:rPr>
          <w:lang w:val="en-US"/>
        </w:rPr>
        <w:t xml:space="preserve">notifications </w:t>
      </w:r>
      <w:r w:rsidRPr="008C78A6">
        <w:rPr>
          <w:lang w:val="en-US"/>
        </w:rPr>
        <w:t xml:space="preserve">are sent as system information </w:t>
      </w:r>
      <w:r w:rsidR="00FB03CE" w:rsidRPr="008C78A6">
        <w:rPr>
          <w:lang w:val="en-US"/>
        </w:rPr>
        <w:t xml:space="preserve">messages, which thus are addressed to all UEs in the cell. </w:t>
      </w:r>
      <w:r w:rsidRPr="008C78A6">
        <w:rPr>
          <w:lang w:val="en-US"/>
        </w:rPr>
        <w:t xml:space="preserve">Since the system information mechanism in NR will be similar to the one in LTE, it is thus reasonable to </w:t>
      </w:r>
      <w:r w:rsidR="00D26041" w:rsidRPr="008C78A6">
        <w:rPr>
          <w:lang w:val="en-US"/>
        </w:rPr>
        <w:t xml:space="preserve">also </w:t>
      </w:r>
      <w:r w:rsidRPr="008C78A6">
        <w:rPr>
          <w:lang w:val="en-US"/>
        </w:rPr>
        <w:t xml:space="preserve">reuse the </w:t>
      </w:r>
      <w:r w:rsidR="00D26041" w:rsidRPr="008C78A6">
        <w:rPr>
          <w:lang w:val="en-US"/>
        </w:rPr>
        <w:t xml:space="preserve">PWS </w:t>
      </w:r>
      <w:r w:rsidRPr="008C78A6">
        <w:rPr>
          <w:lang w:val="en-US"/>
        </w:rPr>
        <w:t xml:space="preserve">mechanism </w:t>
      </w:r>
      <w:r w:rsidR="00D26041" w:rsidRPr="008C78A6">
        <w:rPr>
          <w:lang w:val="en-US"/>
        </w:rPr>
        <w:t>from LTE</w:t>
      </w:r>
      <w:r w:rsidR="0052075F" w:rsidRPr="008C78A6">
        <w:rPr>
          <w:lang w:val="en-US"/>
        </w:rPr>
        <w:t xml:space="preserve"> in order to fulfil the existing </w:t>
      </w:r>
      <w:r w:rsidR="00A93B7A" w:rsidRPr="008C78A6">
        <w:rPr>
          <w:lang w:val="en-US"/>
        </w:rPr>
        <w:t>PWS requirements</w:t>
      </w:r>
      <w:r w:rsidR="00D26041" w:rsidRPr="008C78A6">
        <w:rPr>
          <w:lang w:val="en-US"/>
        </w:rPr>
        <w:t xml:space="preserve">. The warning </w:t>
      </w:r>
      <w:r w:rsidR="009160F5" w:rsidRPr="008C78A6">
        <w:rPr>
          <w:lang w:val="en-US"/>
        </w:rPr>
        <w:t xml:space="preserve">notifications </w:t>
      </w:r>
      <w:r w:rsidR="00D26041" w:rsidRPr="008C78A6">
        <w:rPr>
          <w:lang w:val="en-US"/>
        </w:rPr>
        <w:t xml:space="preserve">should </w:t>
      </w:r>
      <w:r w:rsidR="00A93B7A" w:rsidRPr="008C78A6">
        <w:rPr>
          <w:lang w:val="en-US"/>
        </w:rPr>
        <w:t xml:space="preserve">then also in NR </w:t>
      </w:r>
      <w:r w:rsidR="00D26041" w:rsidRPr="008C78A6">
        <w:rPr>
          <w:lang w:val="en-US"/>
        </w:rPr>
        <w:t xml:space="preserve">be </w:t>
      </w:r>
      <w:r w:rsidR="0052075F" w:rsidRPr="008C78A6">
        <w:rPr>
          <w:lang w:val="en-US"/>
        </w:rPr>
        <w:t>transmitted as separate SIBs in system information messages</w:t>
      </w:r>
      <w:r w:rsidRPr="008C78A6">
        <w:rPr>
          <w:lang w:val="en-US"/>
        </w:rPr>
        <w:t>.</w:t>
      </w:r>
      <w:bookmarkStart w:id="47" w:name="_Toc477721058"/>
      <w:bookmarkEnd w:id="1"/>
      <w:bookmarkEnd w:id="2"/>
      <w:bookmarkEnd w:id="3"/>
      <w:bookmarkEnd w:id="4"/>
    </w:p>
    <w:p w14:paraId="11D5CD95" w14:textId="70BDF9AE" w:rsidR="001F0A69" w:rsidRPr="008C78A6" w:rsidRDefault="0052075F" w:rsidP="001F0A69">
      <w:pPr>
        <w:pStyle w:val="Proposal"/>
        <w:rPr>
          <w:bCs w:val="0"/>
          <w:lang w:val="en-US"/>
        </w:rPr>
      </w:pPr>
      <w:bookmarkStart w:id="48" w:name="_Toc478144890"/>
      <w:bookmarkStart w:id="49" w:name="_Toc478145384"/>
      <w:bookmarkStart w:id="50" w:name="_Toc478145404"/>
      <w:bookmarkStart w:id="51" w:name="_Toc478160808"/>
      <w:bookmarkStart w:id="52" w:name="_Toc481425281"/>
      <w:bookmarkStart w:id="53" w:name="_Toc481603194"/>
      <w:bookmarkStart w:id="54" w:name="_Toc481603203"/>
      <w:bookmarkStart w:id="55" w:name="_Toc481603336"/>
      <w:bookmarkStart w:id="56" w:name="_Toc481756113"/>
      <w:bookmarkStart w:id="57" w:name="_Toc481794300"/>
      <w:bookmarkStart w:id="58" w:name="_Toc485140827"/>
      <w:bookmarkStart w:id="59" w:name="_Toc485140876"/>
      <w:bookmarkStart w:id="60" w:name="_Toc485337430"/>
      <w:bookmarkStart w:id="61" w:name="_Toc485393596"/>
      <w:bookmarkStart w:id="62" w:name="_Toc485406197"/>
      <w:r w:rsidRPr="008C78A6">
        <w:rPr>
          <w:lang w:val="en-US"/>
        </w:rPr>
        <w:t>T</w:t>
      </w:r>
      <w:r w:rsidR="001F0A69" w:rsidRPr="008C78A6">
        <w:rPr>
          <w:lang w:val="en-US"/>
        </w:rPr>
        <w:t>he PWS solution in LTE should be reused for NR. Different types of warning notifications should be transmitted as separate SIBs in system information messages.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27ACF55" w14:textId="665B1C00" w:rsidR="001F0A69" w:rsidRPr="008C78A6" w:rsidRDefault="001F0A69" w:rsidP="00780BD5">
      <w:pPr>
        <w:pStyle w:val="BodyText"/>
        <w:rPr>
          <w:lang w:val="en-US"/>
        </w:rPr>
      </w:pPr>
    </w:p>
    <w:p w14:paraId="68529B72" w14:textId="6D0EA2A3" w:rsidR="001F0A69" w:rsidRPr="008C78A6" w:rsidRDefault="001F0A69" w:rsidP="00780BD5">
      <w:pPr>
        <w:pStyle w:val="BodyText"/>
        <w:rPr>
          <w:lang w:val="en-US"/>
        </w:rPr>
      </w:pPr>
      <w:r w:rsidRPr="004F0676">
        <w:rPr>
          <w:lang w:val="en-US"/>
        </w:rPr>
        <w:t xml:space="preserve">In order to successfully deliver the warning notification to all UEs, even at the higher frequency bands that are to be supported by NR, the broadcasted transmissions should be performed in a manner that enables a coverage at least similar to the one for the minimum SI. </w:t>
      </w:r>
      <w:r w:rsidRPr="008C78A6">
        <w:rPr>
          <w:lang w:val="en-US"/>
        </w:rPr>
        <w:t>This could then be achieved through mechanisms such as e.g. beam-sweeping, timely repetitions or power boosting.</w:t>
      </w:r>
      <w:r w:rsidR="00EA4BE7" w:rsidRPr="008C78A6">
        <w:rPr>
          <w:lang w:val="en-US"/>
        </w:rPr>
        <w:t xml:space="preserve"> </w:t>
      </w:r>
    </w:p>
    <w:p w14:paraId="56302239" w14:textId="6CEDDDA3" w:rsidR="008938A6" w:rsidRPr="008C78A6" w:rsidRDefault="00012C7B" w:rsidP="00780BD5">
      <w:pPr>
        <w:pStyle w:val="BodyText"/>
        <w:rPr>
          <w:lang w:val="en-US"/>
        </w:rPr>
      </w:pPr>
      <w:r w:rsidRPr="008C78A6">
        <w:rPr>
          <w:lang w:val="en-US"/>
        </w:rPr>
        <w:t>With the warning notification being transmitted in system information messages, t</w:t>
      </w:r>
      <w:r w:rsidR="00BD32F0" w:rsidRPr="008C78A6">
        <w:rPr>
          <w:lang w:val="en-US"/>
        </w:rPr>
        <w:t>here are d</w:t>
      </w:r>
      <w:r w:rsidR="00C83E5E" w:rsidRPr="008C78A6">
        <w:rPr>
          <w:lang w:val="en-US"/>
        </w:rPr>
        <w:t xml:space="preserve">ifferent options </w:t>
      </w:r>
      <w:r w:rsidR="00BD32F0" w:rsidRPr="008C78A6">
        <w:rPr>
          <w:lang w:val="en-US"/>
        </w:rPr>
        <w:t>for indicating</w:t>
      </w:r>
      <w:r w:rsidR="00C83E5E" w:rsidRPr="008C78A6">
        <w:rPr>
          <w:lang w:val="en-US"/>
        </w:rPr>
        <w:t xml:space="preserve"> </w:t>
      </w:r>
      <w:r w:rsidR="00BD32F0" w:rsidRPr="008C78A6">
        <w:rPr>
          <w:lang w:val="en-US"/>
        </w:rPr>
        <w:t xml:space="preserve">to the UEs </w:t>
      </w:r>
      <w:r w:rsidR="00C83E5E" w:rsidRPr="008C78A6">
        <w:rPr>
          <w:lang w:val="en-US"/>
        </w:rPr>
        <w:t>that there is an ongoing warning</w:t>
      </w:r>
      <w:r w:rsidR="008B0F18" w:rsidRPr="008C78A6">
        <w:rPr>
          <w:lang w:val="en-US"/>
        </w:rPr>
        <w:t xml:space="preserve"> transfer</w:t>
      </w:r>
      <w:r w:rsidR="00C83E5E" w:rsidRPr="008C78A6">
        <w:rPr>
          <w:lang w:val="en-US"/>
        </w:rPr>
        <w:t xml:space="preserve">. </w:t>
      </w:r>
      <w:r w:rsidR="008F19AE" w:rsidRPr="008C78A6">
        <w:rPr>
          <w:lang w:val="en-US"/>
        </w:rPr>
        <w:t xml:space="preserve">The indication(s) may, just as in LTE, be included </w:t>
      </w:r>
      <w:r w:rsidR="0096067C" w:rsidRPr="008C78A6">
        <w:rPr>
          <w:lang w:val="en-US"/>
        </w:rPr>
        <w:t>in</w:t>
      </w:r>
      <w:r w:rsidR="008F19AE" w:rsidRPr="008C78A6">
        <w:rPr>
          <w:lang w:val="en-US"/>
        </w:rPr>
        <w:t xml:space="preserve"> the paging messages, and thus be </w:t>
      </w:r>
      <w:r w:rsidRPr="008C78A6">
        <w:rPr>
          <w:lang w:val="en-US"/>
        </w:rPr>
        <w:t xml:space="preserve">detected </w:t>
      </w:r>
      <w:r w:rsidR="008F19AE" w:rsidRPr="008C78A6">
        <w:rPr>
          <w:lang w:val="en-US"/>
        </w:rPr>
        <w:t xml:space="preserve">by the UE when checking its paging occasions, or </w:t>
      </w:r>
      <w:r w:rsidR="0096067C" w:rsidRPr="008C78A6">
        <w:rPr>
          <w:lang w:val="en-US"/>
        </w:rPr>
        <w:t xml:space="preserve">as an alternative </w:t>
      </w:r>
      <w:r w:rsidR="008938A6" w:rsidRPr="008C78A6">
        <w:rPr>
          <w:lang w:val="en-US"/>
        </w:rPr>
        <w:t>be sent</w:t>
      </w:r>
      <w:r w:rsidR="008F19AE" w:rsidRPr="008C78A6">
        <w:rPr>
          <w:lang w:val="en-US"/>
        </w:rPr>
        <w:t xml:space="preserve"> on the PDCCH at configured occasions</w:t>
      </w:r>
      <w:r w:rsidR="008938A6" w:rsidRPr="008C78A6">
        <w:rPr>
          <w:lang w:val="en-US"/>
        </w:rPr>
        <w:t>.</w:t>
      </w:r>
      <w:bookmarkEnd w:id="47"/>
    </w:p>
    <w:p w14:paraId="1003AAB7" w14:textId="7C486667" w:rsidR="00C83E5E" w:rsidRPr="008C78A6" w:rsidRDefault="008938A6" w:rsidP="00780BD5">
      <w:pPr>
        <w:pStyle w:val="BodyText"/>
        <w:rPr>
          <w:lang w:val="en-US"/>
        </w:rPr>
      </w:pPr>
      <w:bookmarkStart w:id="63" w:name="_Toc477721059"/>
      <w:r w:rsidRPr="008C78A6">
        <w:rPr>
          <w:lang w:val="en-US"/>
        </w:rPr>
        <w:t>As proposed in</w:t>
      </w:r>
      <w:r w:rsidR="008C78A6" w:rsidRPr="008C78A6">
        <w:rPr>
          <w:lang w:val="en-US"/>
        </w:rPr>
        <w:t xml:space="preserve"> </w:t>
      </w:r>
      <w:r w:rsidR="008C78A6">
        <w:rPr>
          <w:lang w:val="en-US"/>
        </w:rPr>
        <w:fldChar w:fldCharType="begin"/>
      </w:r>
      <w:r w:rsidR="008C78A6">
        <w:rPr>
          <w:lang w:val="en-US"/>
        </w:rPr>
        <w:instrText xml:space="preserve"> REF _Ref485139750 \r \h </w:instrText>
      </w:r>
      <w:r w:rsidR="008C78A6">
        <w:rPr>
          <w:lang w:val="en-US"/>
        </w:rPr>
      </w:r>
      <w:r w:rsidR="008C78A6">
        <w:rPr>
          <w:lang w:val="en-US"/>
        </w:rPr>
        <w:fldChar w:fldCharType="separate"/>
      </w:r>
      <w:r w:rsidR="008C78A6">
        <w:rPr>
          <w:lang w:val="en-US"/>
        </w:rPr>
        <w:t>[2]</w:t>
      </w:r>
      <w:r w:rsidR="008C78A6">
        <w:rPr>
          <w:lang w:val="en-US"/>
        </w:rPr>
        <w:fldChar w:fldCharType="end"/>
      </w:r>
      <w:r w:rsidRPr="008C78A6">
        <w:rPr>
          <w:lang w:val="en-US"/>
        </w:rPr>
        <w:t xml:space="preserve">, the MIB should contain </w:t>
      </w:r>
      <w:r w:rsidR="002C66E0" w:rsidRPr="008C78A6">
        <w:rPr>
          <w:lang w:val="en-US"/>
        </w:rPr>
        <w:t xml:space="preserve">the </w:t>
      </w:r>
      <w:r w:rsidRPr="008C78A6">
        <w:rPr>
          <w:lang w:val="en-US"/>
        </w:rPr>
        <w:t>valueTag for the system information. The UE can thus determine if it needs to reread the system information by checking the MIB. An option is therefore to also</w:t>
      </w:r>
      <w:r w:rsidR="008B0F18" w:rsidRPr="008C78A6">
        <w:rPr>
          <w:lang w:val="en-US"/>
        </w:rPr>
        <w:t xml:space="preserve"> </w:t>
      </w:r>
      <w:r w:rsidRPr="008C78A6">
        <w:rPr>
          <w:lang w:val="en-US"/>
        </w:rPr>
        <w:t xml:space="preserve">include the indication </w:t>
      </w:r>
      <w:r w:rsidR="008B0F18" w:rsidRPr="008C78A6">
        <w:rPr>
          <w:lang w:val="en-US"/>
        </w:rPr>
        <w:t xml:space="preserve">about an ongoing warning </w:t>
      </w:r>
      <w:r w:rsidRPr="008C78A6">
        <w:rPr>
          <w:lang w:val="en-US"/>
        </w:rPr>
        <w:t>in the MIB</w:t>
      </w:r>
      <w:bookmarkEnd w:id="63"/>
      <w:r w:rsidR="008B0F18" w:rsidRPr="008C78A6">
        <w:rPr>
          <w:lang w:val="en-US"/>
        </w:rPr>
        <w:t xml:space="preserve"> or that the network just changes the valueTag when there is an ongoing warning</w:t>
      </w:r>
      <w:r w:rsidR="002C66E0" w:rsidRPr="008C78A6">
        <w:rPr>
          <w:lang w:val="en-US"/>
        </w:rPr>
        <w:t xml:space="preserve">, </w:t>
      </w:r>
      <w:r w:rsidR="008B0F18" w:rsidRPr="008C78A6">
        <w:rPr>
          <w:lang w:val="en-US"/>
        </w:rPr>
        <w:t xml:space="preserve">thus triggering </w:t>
      </w:r>
      <w:r w:rsidR="002C66E0" w:rsidRPr="008C78A6">
        <w:rPr>
          <w:lang w:val="en-US"/>
        </w:rPr>
        <w:t xml:space="preserve">the UE to </w:t>
      </w:r>
      <w:r w:rsidR="008B0F18" w:rsidRPr="008C78A6">
        <w:rPr>
          <w:lang w:val="en-US"/>
        </w:rPr>
        <w:t>read NR-SIB1 where it finds scheduling information for the system information message(s) containing the warning notification</w:t>
      </w:r>
      <w:r w:rsidR="002C66E0" w:rsidRPr="008C78A6">
        <w:rPr>
          <w:lang w:val="en-US"/>
        </w:rPr>
        <w:t>.</w:t>
      </w:r>
    </w:p>
    <w:p w14:paraId="3A1CE155" w14:textId="5256A17B" w:rsidR="00C83E5E" w:rsidRPr="008C78A6" w:rsidRDefault="004F0676" w:rsidP="00C83E5E">
      <w:pPr>
        <w:pStyle w:val="Proposal"/>
        <w:rPr>
          <w:lang w:val="en-US"/>
        </w:rPr>
      </w:pPr>
      <w:bookmarkStart w:id="64" w:name="_Toc477721060"/>
      <w:bookmarkStart w:id="65" w:name="_Toc477721116"/>
      <w:bookmarkStart w:id="66" w:name="_Toc477721167"/>
      <w:bookmarkStart w:id="67" w:name="_Toc477725297"/>
      <w:bookmarkStart w:id="68" w:name="_Toc477726008"/>
      <w:bookmarkStart w:id="69" w:name="_Toc477852982"/>
      <w:bookmarkStart w:id="70" w:name="_Toc477852992"/>
      <w:bookmarkStart w:id="71" w:name="_Toc477978205"/>
      <w:bookmarkStart w:id="72" w:name="_Toc477979475"/>
      <w:bookmarkStart w:id="73" w:name="_Toc478144891"/>
      <w:bookmarkStart w:id="74" w:name="_Toc478145385"/>
      <w:bookmarkStart w:id="75" w:name="_Toc478145405"/>
      <w:bookmarkStart w:id="76" w:name="_Toc478160809"/>
      <w:bookmarkStart w:id="77" w:name="_Toc481425282"/>
      <w:bookmarkStart w:id="78" w:name="_Toc481603195"/>
      <w:bookmarkStart w:id="79" w:name="_Toc481603204"/>
      <w:bookmarkStart w:id="80" w:name="_Toc481603337"/>
      <w:bookmarkStart w:id="81" w:name="_Toc481756114"/>
      <w:bookmarkStart w:id="82" w:name="_Toc481794301"/>
      <w:bookmarkStart w:id="83" w:name="_Toc485140828"/>
      <w:bookmarkStart w:id="84" w:name="_Toc485140877"/>
      <w:bookmarkStart w:id="85" w:name="_Toc485337431"/>
      <w:bookmarkStart w:id="86" w:name="_Toc485393597"/>
      <w:bookmarkStart w:id="87" w:name="_Toc485406198"/>
      <w:r>
        <w:rPr>
          <w:lang w:val="en-US"/>
        </w:rPr>
        <w:t>T</w:t>
      </w:r>
      <w:r w:rsidR="00C83E5E" w:rsidRPr="008C78A6">
        <w:rPr>
          <w:lang w:val="en-US"/>
        </w:rPr>
        <w:t xml:space="preserve">he </w:t>
      </w:r>
      <w:r w:rsidR="008938A6" w:rsidRPr="008C78A6">
        <w:rPr>
          <w:lang w:val="en-US"/>
        </w:rPr>
        <w:t xml:space="preserve">indication </w:t>
      </w:r>
      <w:r w:rsidR="002C66E0" w:rsidRPr="008C78A6">
        <w:rPr>
          <w:lang w:val="en-US"/>
        </w:rPr>
        <w:t xml:space="preserve">about an </w:t>
      </w:r>
      <w:r w:rsidR="00C83E5E" w:rsidRPr="008C78A6">
        <w:rPr>
          <w:lang w:val="en-US"/>
        </w:rPr>
        <w:t>on</w:t>
      </w:r>
      <w:r w:rsidR="008938A6" w:rsidRPr="008C78A6">
        <w:rPr>
          <w:lang w:val="en-US"/>
        </w:rPr>
        <w:t xml:space="preserve">going warning </w:t>
      </w:r>
      <w:r w:rsidR="001F0A69" w:rsidRPr="008C78A6">
        <w:rPr>
          <w:lang w:val="en-US"/>
        </w:rPr>
        <w:t xml:space="preserve">transfer </w:t>
      </w:r>
      <w:r w:rsidR="00C83E5E" w:rsidRPr="008C78A6">
        <w:rPr>
          <w:lang w:val="en-US"/>
        </w:rPr>
        <w:t xml:space="preserve">should be </w:t>
      </w:r>
      <w:r w:rsidR="002C66E0" w:rsidRPr="008C78A6">
        <w:rPr>
          <w:lang w:val="en-US"/>
        </w:rPr>
        <w:t xml:space="preserve">included </w:t>
      </w:r>
      <w:r w:rsidR="00C83E5E" w:rsidRPr="008C78A6">
        <w:rPr>
          <w:lang w:val="en-US"/>
        </w:rPr>
        <w:t xml:space="preserve">in the </w:t>
      </w:r>
      <w:r w:rsidR="008938A6" w:rsidRPr="008C78A6">
        <w:rPr>
          <w:lang w:val="en-US"/>
        </w:rPr>
        <w:t>paging message</w:t>
      </w:r>
      <w:r>
        <w:rPr>
          <w:lang w:val="en-US"/>
        </w:rPr>
        <w:t xml:space="preserve"> as in LTE.</w:t>
      </w:r>
      <w:r w:rsidR="008938A6" w:rsidRPr="008C78A6">
        <w:rPr>
          <w:lang w:val="en-US"/>
        </w:rPr>
        <w:t xml:space="preserve"> </w:t>
      </w:r>
      <w:r>
        <w:rPr>
          <w:lang w:val="en-US"/>
        </w:rPr>
        <w:t xml:space="preserve">RAN2 should discuss if it can be also provided </w:t>
      </w:r>
      <w:r w:rsidR="008938A6" w:rsidRPr="008C78A6">
        <w:rPr>
          <w:lang w:val="en-US"/>
        </w:rPr>
        <w:t xml:space="preserve">on the PDCCH </w:t>
      </w:r>
      <w:r w:rsidR="002C66E0" w:rsidRPr="008C78A6">
        <w:rPr>
          <w:lang w:val="en-US"/>
        </w:rPr>
        <w:t>and/</w:t>
      </w:r>
      <w:r w:rsidR="008938A6" w:rsidRPr="008C78A6">
        <w:rPr>
          <w:lang w:val="en-US"/>
        </w:rPr>
        <w:t xml:space="preserve">or in the </w:t>
      </w:r>
      <w:r w:rsidR="00C83E5E" w:rsidRPr="008C78A6">
        <w:rPr>
          <w:lang w:val="en-US"/>
        </w:rPr>
        <w:t>MIB</w:t>
      </w:r>
      <w:bookmarkEnd w:id="64"/>
      <w:bookmarkEnd w:id="65"/>
      <w:bookmarkEnd w:id="66"/>
      <w:bookmarkEnd w:id="67"/>
      <w:bookmarkEnd w:id="68"/>
      <w:bookmarkEnd w:id="69"/>
      <w:r w:rsidR="001A1736" w:rsidRPr="008C78A6">
        <w:rPr>
          <w:lang w:val="en-US"/>
        </w:rPr>
        <w:t>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90AA3F9" w14:textId="77777777" w:rsidR="008F53A0" w:rsidRPr="008C78A6" w:rsidRDefault="008F53A0" w:rsidP="008F53A0">
      <w:pPr>
        <w:pStyle w:val="Proposal"/>
        <w:numPr>
          <w:ilvl w:val="0"/>
          <w:numId w:val="0"/>
        </w:numPr>
        <w:rPr>
          <w:rFonts w:eastAsia="MS Mincho"/>
          <w:b w:val="0"/>
          <w:lang w:val="en-US"/>
        </w:rPr>
      </w:pPr>
    </w:p>
    <w:p w14:paraId="3A90A3F7" w14:textId="04825431" w:rsidR="005B3919" w:rsidRPr="00551DDF" w:rsidRDefault="00586450" w:rsidP="00551DDF">
      <w:pPr>
        <w:pStyle w:val="BodyText"/>
        <w:rPr>
          <w:lang w:val="en-US"/>
        </w:rPr>
      </w:pPr>
      <w:bookmarkStart w:id="88" w:name="_Toc485140829"/>
      <w:r w:rsidRPr="00E015E2">
        <w:rPr>
          <w:rFonts w:hint="eastAsia"/>
          <w:lang w:val="en-US"/>
        </w:rPr>
        <w:t>Similarly as in LTE, warning notifications</w:t>
      </w:r>
      <w:r w:rsidR="00643BFF" w:rsidRPr="00E015E2">
        <w:rPr>
          <w:rFonts w:hint="eastAsia"/>
          <w:lang w:val="en-US"/>
        </w:rPr>
        <w:t xml:space="preserve"> should be able to be received by the UE in all </w:t>
      </w:r>
      <w:r w:rsidR="005B3919" w:rsidRPr="00E015E2">
        <w:rPr>
          <w:rFonts w:hint="eastAsia"/>
          <w:lang w:val="en-US"/>
        </w:rPr>
        <w:t>RRC states (RRC_IDLE, RRC_CONNECTED, RRC_INACTIVE).</w:t>
      </w:r>
      <w:r w:rsidR="0055409F" w:rsidRPr="00E015E2">
        <w:rPr>
          <w:lang w:val="en-US"/>
        </w:rPr>
        <w:t xml:space="preserve"> It is assumed that also UEs in RRC_CONNECTED will be reached through the broadcasted transmissions, just as in LTE, as long as the network schedules the transmissions accordingly.</w:t>
      </w:r>
      <w:bookmarkEnd w:id="88"/>
    </w:p>
    <w:p w14:paraId="44B2AE2D" w14:textId="010F818D" w:rsidR="005B3919" w:rsidRPr="00E015E2" w:rsidRDefault="005B3919" w:rsidP="00446941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89" w:name="_Toc485140830"/>
      <w:bookmarkStart w:id="90" w:name="_Toc485140878"/>
      <w:bookmarkStart w:id="91" w:name="_Toc485337432"/>
      <w:bookmarkStart w:id="92" w:name="_Toc485393598"/>
      <w:bookmarkStart w:id="93" w:name="_Toc485406199"/>
      <w:r w:rsidRPr="00E015E2">
        <w:rPr>
          <w:lang w:val="en-US"/>
        </w:rPr>
        <w:t>RAN2 to agree that the warning notifications should be able to be received by the UE in RRC_IDLE, RRC_CONNECTED and RRC_INACTIVE.</w:t>
      </w:r>
      <w:bookmarkEnd w:id="89"/>
      <w:bookmarkEnd w:id="90"/>
      <w:bookmarkEnd w:id="91"/>
      <w:bookmarkEnd w:id="92"/>
      <w:bookmarkEnd w:id="93"/>
    </w:p>
    <w:p w14:paraId="440E663D" w14:textId="77777777" w:rsidR="00643BFF" w:rsidRPr="00E015E2" w:rsidRDefault="00643BFF" w:rsidP="00E015E2">
      <w:pPr>
        <w:pStyle w:val="BodyText"/>
        <w:rPr>
          <w:lang w:val="en-US"/>
        </w:rPr>
      </w:pPr>
    </w:p>
    <w:p w14:paraId="354FF104" w14:textId="6D52132C" w:rsidR="008F53A0" w:rsidRPr="00E015E2" w:rsidRDefault="008F53A0" w:rsidP="00E015E2">
      <w:pPr>
        <w:pStyle w:val="BodyText"/>
        <w:rPr>
          <w:lang w:val="en-US"/>
        </w:rPr>
      </w:pPr>
      <w:bookmarkStart w:id="94" w:name="_Toc485140831"/>
      <w:r w:rsidRPr="008C78A6">
        <w:rPr>
          <w:lang w:val="en-US"/>
        </w:rPr>
        <w:t>A</w:t>
      </w:r>
      <w:r w:rsidR="001D3E96" w:rsidRPr="008C78A6">
        <w:rPr>
          <w:lang w:val="en-US"/>
        </w:rPr>
        <w:t xml:space="preserve">s proposed above, the PWS solution in NR should be based on the one in LTE, with an open question on how the indication is provided to the UE. A </w:t>
      </w:r>
      <w:r w:rsidRPr="008C78A6">
        <w:rPr>
          <w:lang w:val="en-US"/>
        </w:rPr>
        <w:t xml:space="preserve">text proposal to </w:t>
      </w:r>
      <w:r w:rsidR="00065CE1" w:rsidRPr="008C78A6">
        <w:rPr>
          <w:lang w:val="en-US"/>
        </w:rPr>
        <w:t xml:space="preserve">Stage 2 </w:t>
      </w:r>
      <w:r w:rsidR="00B451F6" w:rsidRPr="008C78A6">
        <w:rPr>
          <w:lang w:val="en-US"/>
        </w:rPr>
        <w:t xml:space="preserve">for Public </w:t>
      </w:r>
      <w:r w:rsidR="00065CE1" w:rsidRPr="008C78A6">
        <w:rPr>
          <w:lang w:val="en-US"/>
        </w:rPr>
        <w:t xml:space="preserve">Warning System, </w:t>
      </w:r>
      <w:r w:rsidR="001D3E96" w:rsidRPr="008C78A6">
        <w:rPr>
          <w:lang w:val="en-US"/>
        </w:rPr>
        <w:t>with the applicable parts from TS 36.300</w:t>
      </w:r>
      <w:r w:rsidR="00065CE1" w:rsidRPr="008C78A6">
        <w:rPr>
          <w:lang w:val="en-US"/>
        </w:rPr>
        <w:t xml:space="preserve">, </w:t>
      </w:r>
      <w:r w:rsidRPr="008C78A6">
        <w:rPr>
          <w:lang w:val="en-US"/>
        </w:rPr>
        <w:t xml:space="preserve">is </w:t>
      </w:r>
      <w:r w:rsidR="001D3E96" w:rsidRPr="008C78A6">
        <w:rPr>
          <w:lang w:val="en-US"/>
        </w:rPr>
        <w:t xml:space="preserve">therefore </w:t>
      </w:r>
      <w:r w:rsidRPr="008C78A6">
        <w:rPr>
          <w:lang w:val="en-US"/>
        </w:rPr>
        <w:t>provided in Annex A. It is here proposed to include it into TS 38.300.</w:t>
      </w:r>
      <w:bookmarkEnd w:id="94"/>
    </w:p>
    <w:p w14:paraId="39D41F6F" w14:textId="1D226F52" w:rsidR="008F53A0" w:rsidRPr="008C78A6" w:rsidRDefault="008F53A0" w:rsidP="008F53A0">
      <w:pPr>
        <w:pStyle w:val="Proposal"/>
        <w:rPr>
          <w:lang w:val="en-US"/>
        </w:rPr>
      </w:pPr>
      <w:bookmarkStart w:id="95" w:name="_Toc485140832"/>
      <w:bookmarkStart w:id="96" w:name="_Toc485140879"/>
      <w:bookmarkStart w:id="97" w:name="_Toc485337433"/>
      <w:bookmarkStart w:id="98" w:name="_Toc485393599"/>
      <w:bookmarkStart w:id="99" w:name="_Toc485406200"/>
      <w:r w:rsidRPr="008C78A6">
        <w:rPr>
          <w:lang w:val="en-US"/>
        </w:rPr>
        <w:t>Include the Text Proposal on Public Warning System in Annex A into TS 38.300</w:t>
      </w:r>
      <w:bookmarkEnd w:id="95"/>
      <w:bookmarkEnd w:id="96"/>
      <w:bookmarkEnd w:id="97"/>
      <w:bookmarkEnd w:id="98"/>
      <w:bookmarkEnd w:id="99"/>
      <w:r w:rsidRPr="008C78A6">
        <w:rPr>
          <w:lang w:val="en-US"/>
        </w:rPr>
        <w:t xml:space="preserve"> </w:t>
      </w:r>
    </w:p>
    <w:p w14:paraId="652A2EE0" w14:textId="77777777" w:rsidR="008F53A0" w:rsidRPr="008C78A6" w:rsidRDefault="008F53A0" w:rsidP="008F53A0">
      <w:pPr>
        <w:pStyle w:val="Proposal"/>
        <w:numPr>
          <w:ilvl w:val="0"/>
          <w:numId w:val="0"/>
        </w:numPr>
        <w:rPr>
          <w:lang w:val="en-US"/>
        </w:rPr>
      </w:pPr>
    </w:p>
    <w:p w14:paraId="5106ADD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8BA61A4" w14:textId="77777777" w:rsidR="00A23390" w:rsidRDefault="008E065E" w:rsidP="008E065E">
      <w:pPr>
        <w:pStyle w:val="BodyText"/>
        <w:rPr>
          <w:noProof/>
        </w:rPr>
      </w:pPr>
      <w:r w:rsidRPr="008C78A6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8C78A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20494" w:rsidRPr="00551DDF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4F0676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4F0676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140B08F" w14:textId="77777777" w:rsidR="00A23390" w:rsidRPr="00A23390" w:rsidRDefault="00A23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21858">
        <w:lastRenderedPageBreak/>
        <w:t>Observation 1</w:t>
      </w:r>
      <w:r w:rsidRPr="00A233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21858">
        <w:t>In LTE, PWS is supported through broadcast of system information messages SIB10, SIB11 and SIB12.</w:t>
      </w:r>
    </w:p>
    <w:p w14:paraId="09C251F1" w14:textId="77777777" w:rsidR="00A23390" w:rsidRPr="00A23390" w:rsidRDefault="00A23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21858">
        <w:t>Observation 2</w:t>
      </w:r>
      <w:r w:rsidRPr="00A233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21858">
        <w:t>Notifications for ongoing warning transmission are in LTE included in the paging message or, on an FeMBMS carrier, in the DCI format 1-C on the PDCCH.</w:t>
      </w:r>
    </w:p>
    <w:p w14:paraId="7ECE44EB" w14:textId="77777777" w:rsidR="00A23390" w:rsidRPr="00A23390" w:rsidRDefault="00A23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21858">
        <w:t>Observation 3</w:t>
      </w:r>
      <w:r w:rsidRPr="00A233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21858">
        <w:t>In LTE, warning notifications can be received by both UE in RRC_IDLE and RRC_CONNECTED.</w:t>
      </w:r>
    </w:p>
    <w:p w14:paraId="1E2CCF0F" w14:textId="77777777" w:rsidR="008E065E" w:rsidRPr="008C78A6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BDD954A" w14:textId="77777777" w:rsidR="00A23390" w:rsidRDefault="008E065E" w:rsidP="008E065E">
      <w:pPr>
        <w:pStyle w:val="BodyText"/>
        <w:rPr>
          <w:noProof/>
        </w:rPr>
      </w:pPr>
      <w:r w:rsidRPr="008C78A6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8C78A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20494" w:rsidRPr="00551DDF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4F0676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4F0676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EB50E33" w14:textId="77777777" w:rsidR="00A23390" w:rsidRPr="00A23390" w:rsidRDefault="00A23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13654">
        <w:t>Proposal 1</w:t>
      </w:r>
      <w:r w:rsidRPr="00A233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13654">
        <w:t>The PWS solution in LTE should be reused for NR. Different types of warning notifications should be transmitted as separate SIBs in system information messages.</w:t>
      </w:r>
    </w:p>
    <w:p w14:paraId="32EE9DF5" w14:textId="77777777" w:rsidR="00A23390" w:rsidRPr="00A23390" w:rsidRDefault="00A23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13654">
        <w:t>Proposal 2</w:t>
      </w:r>
      <w:r w:rsidRPr="00A233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13654">
        <w:t>The indication about an ongoing warning transfer should be included in the paging message as in LTE. RAN2 should discuss if it can be also provided on the PDCCH and/or in the MIB.</w:t>
      </w:r>
    </w:p>
    <w:p w14:paraId="072E9B58" w14:textId="77777777" w:rsidR="00A23390" w:rsidRPr="00A23390" w:rsidRDefault="00A23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13654">
        <w:t>Proposal 3</w:t>
      </w:r>
      <w:r w:rsidRPr="00A233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13654">
        <w:t>RAN2 to agree that the warning notifications should be able to be received by the UE in RRC_IDLE, RRC_CONNECTED and RRC_INACTIVE.</w:t>
      </w:r>
    </w:p>
    <w:p w14:paraId="220A428E" w14:textId="77777777" w:rsidR="00A23390" w:rsidRPr="00A23390" w:rsidRDefault="00A23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13654">
        <w:t>Proposal 4</w:t>
      </w:r>
      <w:r w:rsidRPr="00A233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13654">
        <w:t>Include the Text Proposal on Public Warning System in Annex A into TS 38.300</w:t>
      </w:r>
    </w:p>
    <w:p w14:paraId="02CCC278" w14:textId="127A4054" w:rsidR="00C01F33" w:rsidRPr="008C78A6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44D228E" w14:textId="77777777" w:rsidR="00F507D1" w:rsidRPr="00CE0424" w:rsidRDefault="00F507D1" w:rsidP="00CE0424">
      <w:pPr>
        <w:pStyle w:val="Heading1"/>
      </w:pPr>
      <w:bookmarkStart w:id="100" w:name="_In-sequence_SDU_delivery"/>
      <w:bookmarkEnd w:id="100"/>
      <w:r w:rsidRPr="00CE0424">
        <w:t>References</w:t>
      </w:r>
    </w:p>
    <w:p w14:paraId="4A1DF3A2" w14:textId="566CEBA1" w:rsidR="003A7EF3" w:rsidRPr="008C78A6" w:rsidRDefault="00051A14" w:rsidP="00051A14">
      <w:pPr>
        <w:pStyle w:val="Reference"/>
        <w:rPr>
          <w:lang w:val="en-US"/>
        </w:rPr>
      </w:pPr>
      <w:bookmarkStart w:id="101" w:name="_Ref477976429"/>
      <w:bookmarkStart w:id="102" w:name="_Ref473564885"/>
      <w:bookmarkStart w:id="103" w:name="_Ref174151459"/>
      <w:bookmarkStart w:id="104" w:name="_Ref189809556"/>
      <w:r w:rsidRPr="008C78A6">
        <w:rPr>
          <w:lang w:val="en-US"/>
        </w:rPr>
        <w:t>3GPP TS 22.268 v1</w:t>
      </w:r>
      <w:r w:rsidR="00817C74" w:rsidRPr="008C78A6">
        <w:rPr>
          <w:lang w:val="en-US"/>
        </w:rPr>
        <w:t>4</w:t>
      </w:r>
      <w:r w:rsidRPr="008C78A6">
        <w:rPr>
          <w:lang w:val="en-US"/>
        </w:rPr>
        <w:t>.0.0, Public Warning System (PWS) requirements</w:t>
      </w:r>
      <w:bookmarkEnd w:id="101"/>
      <w:bookmarkEnd w:id="102"/>
      <w:bookmarkEnd w:id="103"/>
      <w:bookmarkEnd w:id="104"/>
    </w:p>
    <w:p w14:paraId="5AA28E67" w14:textId="000DDB75" w:rsidR="00012C7B" w:rsidRPr="008C78A6" w:rsidRDefault="006D75EB" w:rsidP="00590A2F">
      <w:pPr>
        <w:pStyle w:val="Reference"/>
        <w:rPr>
          <w:lang w:val="en-US"/>
        </w:rPr>
      </w:pPr>
      <w:bookmarkStart w:id="105" w:name="_Ref478143152"/>
      <w:bookmarkStart w:id="106" w:name="_Ref485139750"/>
      <w:r w:rsidRPr="008C78A6">
        <w:rPr>
          <w:lang w:val="en-US"/>
        </w:rPr>
        <w:t>R2-</w:t>
      </w:r>
      <w:r w:rsidR="00590A2F" w:rsidRPr="00590A2F">
        <w:rPr>
          <w:lang w:val="en-US"/>
        </w:rPr>
        <w:t>1706493</w:t>
      </w:r>
      <w:r w:rsidR="00012C7B" w:rsidRPr="008C78A6">
        <w:rPr>
          <w:lang w:val="en-US"/>
        </w:rPr>
        <w:t xml:space="preserve">, </w:t>
      </w:r>
      <w:r w:rsidR="00590A2F" w:rsidRPr="00590A2F">
        <w:rPr>
          <w:rFonts w:cs="Arial"/>
          <w:lang w:val="en-US" w:eastAsia="sv-SE"/>
        </w:rPr>
        <w:t>Content of the NR Master Information Block (NR-MIB)</w:t>
      </w:r>
      <w:r w:rsidR="00012C7B" w:rsidRPr="008C78A6">
        <w:rPr>
          <w:lang w:val="en-US"/>
        </w:rPr>
        <w:t>, Ericsson, RAN2#</w:t>
      </w:r>
      <w:r w:rsidR="00FA4FE3" w:rsidRPr="008C78A6">
        <w:rPr>
          <w:lang w:val="en-US"/>
        </w:rPr>
        <w:t>NR-AH2</w:t>
      </w:r>
      <w:r w:rsidR="00012C7B" w:rsidRPr="008C78A6">
        <w:rPr>
          <w:lang w:val="en-US"/>
        </w:rPr>
        <w:t xml:space="preserve">, </w:t>
      </w:r>
      <w:bookmarkEnd w:id="105"/>
      <w:r w:rsidR="004A20E2" w:rsidRPr="008C78A6">
        <w:rPr>
          <w:lang w:val="en-US"/>
        </w:rPr>
        <w:t>Qingdao, P.R. of China, 27</w:t>
      </w:r>
      <w:r w:rsidRPr="008C78A6">
        <w:rPr>
          <w:vertAlign w:val="superscript"/>
          <w:lang w:val="en-US"/>
        </w:rPr>
        <w:t>th</w:t>
      </w:r>
      <w:r w:rsidR="004A20E2" w:rsidRPr="008C78A6">
        <w:rPr>
          <w:lang w:val="en-US"/>
        </w:rPr>
        <w:t xml:space="preserve"> – 2</w:t>
      </w:r>
      <w:r w:rsidRPr="008C78A6">
        <w:rPr>
          <w:lang w:val="en-US"/>
        </w:rPr>
        <w:t>9</w:t>
      </w:r>
      <w:r w:rsidRPr="008C78A6">
        <w:rPr>
          <w:vertAlign w:val="superscript"/>
          <w:lang w:val="en-US"/>
        </w:rPr>
        <w:t>th</w:t>
      </w:r>
      <w:r w:rsidRPr="008C78A6">
        <w:rPr>
          <w:lang w:val="en-US"/>
        </w:rPr>
        <w:t xml:space="preserve"> </w:t>
      </w:r>
      <w:r w:rsidR="004A20E2" w:rsidRPr="008C78A6">
        <w:rPr>
          <w:lang w:val="en-US"/>
        </w:rPr>
        <w:t>June</w:t>
      </w:r>
      <w:r w:rsidRPr="008C78A6">
        <w:rPr>
          <w:lang w:val="en-US"/>
        </w:rPr>
        <w:t xml:space="preserve"> 2017</w:t>
      </w:r>
      <w:bookmarkStart w:id="107" w:name="_GoBack"/>
      <w:bookmarkEnd w:id="106"/>
      <w:bookmarkEnd w:id="107"/>
    </w:p>
    <w:p w14:paraId="49894EE1" w14:textId="56F9749C" w:rsidR="008F53A0" w:rsidRPr="008C78A6" w:rsidRDefault="008F53A0" w:rsidP="008F53A0">
      <w:pPr>
        <w:pStyle w:val="Reference"/>
        <w:numPr>
          <w:ilvl w:val="0"/>
          <w:numId w:val="0"/>
        </w:numPr>
        <w:rPr>
          <w:lang w:val="en-US"/>
        </w:rPr>
      </w:pPr>
    </w:p>
    <w:p w14:paraId="0721DDB4" w14:textId="48D5B992" w:rsidR="008F53A0" w:rsidRPr="00CE0424" w:rsidRDefault="008F53A0" w:rsidP="008F53A0">
      <w:pPr>
        <w:pStyle w:val="Heading1"/>
        <w:numPr>
          <w:ilvl w:val="0"/>
          <w:numId w:val="0"/>
        </w:numPr>
        <w:ind w:left="432" w:hanging="432"/>
      </w:pPr>
      <w:r>
        <w:t>Annex A: Text Proposal to 38.300</w:t>
      </w:r>
    </w:p>
    <w:p w14:paraId="3AFB6871" w14:textId="6810786B" w:rsidR="008F53A0" w:rsidRPr="008C78A6" w:rsidRDefault="008F53A0" w:rsidP="008F53A0">
      <w:pPr>
        <w:pStyle w:val="Reference"/>
        <w:numPr>
          <w:ilvl w:val="0"/>
          <w:numId w:val="0"/>
        </w:numPr>
        <w:rPr>
          <w:lang w:val="en-US"/>
        </w:rPr>
      </w:pPr>
    </w:p>
    <w:p w14:paraId="08CB9DEA" w14:textId="77777777" w:rsidR="00CA2193" w:rsidRPr="00CA2193" w:rsidRDefault="00CA2193" w:rsidP="00C95969">
      <w:pPr>
        <w:pStyle w:val="Heading2"/>
        <w:numPr>
          <w:ilvl w:val="0"/>
          <w:numId w:val="0"/>
        </w:numPr>
        <w:ind w:left="576" w:hanging="576"/>
        <w:rPr>
          <w:lang w:eastAsia="en-US"/>
        </w:rPr>
      </w:pPr>
      <w:bookmarkStart w:id="108" w:name="_Toc484698886"/>
      <w:r w:rsidRPr="00CA2193">
        <w:rPr>
          <w:lang w:eastAsia="en-US"/>
        </w:rPr>
        <w:t>17.3</w:t>
      </w:r>
      <w:r w:rsidRPr="00CA2193">
        <w:rPr>
          <w:lang w:eastAsia="en-US"/>
        </w:rPr>
        <w:tab/>
        <w:t>PWS</w:t>
      </w:r>
      <w:bookmarkEnd w:id="108"/>
    </w:p>
    <w:p w14:paraId="0675DBF3" w14:textId="4503BF47" w:rsidR="00CA2193" w:rsidRPr="00CA2193" w:rsidDel="00C95969" w:rsidRDefault="00CA2193" w:rsidP="00CA2193">
      <w:pPr>
        <w:spacing w:after="180"/>
        <w:rPr>
          <w:del w:id="109" w:author="Ericsson" w:date="2017-06-09T10:24:00Z"/>
          <w:rFonts w:ascii="Times New Roman" w:hAnsi="Times New Roman"/>
          <w:i/>
          <w:color w:val="FF0000"/>
        </w:rPr>
      </w:pPr>
      <w:del w:id="110" w:author="Ericsson" w:date="2017-06-09T10:24:00Z">
        <w:r w:rsidRPr="00CA2193" w:rsidDel="00C95969">
          <w:rPr>
            <w:rFonts w:ascii="Times New Roman" w:hAnsi="Times New Roman"/>
            <w:i/>
            <w:color w:val="FF0000"/>
          </w:rPr>
          <w:delText>To be captured once agreements are made.</w:delText>
        </w:r>
      </w:del>
    </w:p>
    <w:p w14:paraId="101F011E" w14:textId="1C7A051E" w:rsidR="00C95969" w:rsidRPr="008C78A6" w:rsidRDefault="00C95969" w:rsidP="00C95969">
      <w:pPr>
        <w:rPr>
          <w:ins w:id="111" w:author="Ericsson" w:date="2017-06-09T10:24:00Z"/>
          <w:lang w:val="en-US"/>
        </w:rPr>
      </w:pPr>
      <w:ins w:id="112" w:author="Ericsson" w:date="2017-06-09T10:24:00Z">
        <w:r w:rsidRPr="008C78A6">
          <w:rPr>
            <w:lang w:val="en-US"/>
          </w:rPr>
          <w:t xml:space="preserve">The </w:t>
        </w:r>
      </w:ins>
      <w:ins w:id="113" w:author="Ericsson" w:date="2017-06-09T10:25:00Z">
        <w:r w:rsidRPr="008C78A6">
          <w:rPr>
            <w:lang w:val="en-US"/>
          </w:rPr>
          <w:t>NG-</w:t>
        </w:r>
      </w:ins>
      <w:ins w:id="114" w:author="Ericsson" w:date="2017-06-09T10:24:00Z">
        <w:r w:rsidRPr="008C78A6">
          <w:rPr>
            <w:lang w:val="en-US"/>
          </w:rPr>
          <w:t xml:space="preserve">RAN provides support for warning systems through means of system information broadcast capability. The </w:t>
        </w:r>
      </w:ins>
      <w:ins w:id="115" w:author="Ericsson" w:date="2017-06-09T10:25:00Z">
        <w:r w:rsidRPr="008C78A6">
          <w:rPr>
            <w:lang w:val="en-US"/>
          </w:rPr>
          <w:t>NG</w:t>
        </w:r>
      </w:ins>
      <w:ins w:id="116" w:author="Ericsson" w:date="2017-06-09T10:24:00Z">
        <w:r w:rsidRPr="008C78A6">
          <w:rPr>
            <w:lang w:val="en-US"/>
          </w:rPr>
          <w:t xml:space="preserve">-RAN performs scheduling and broadcasting of the "warning message content" received from the CBC, which is forwarded to the NG-RAN by the </w:t>
        </w:r>
      </w:ins>
      <w:ins w:id="117" w:author="Ericsson" w:date="2017-06-09T10:36:00Z">
        <w:r w:rsidR="001D3E96" w:rsidRPr="008C78A6">
          <w:rPr>
            <w:lang w:val="en-US"/>
          </w:rPr>
          <w:t>AMF</w:t>
        </w:r>
      </w:ins>
      <w:ins w:id="118" w:author="Ericsson" w:date="2017-06-09T10:24:00Z">
        <w:r w:rsidRPr="008C78A6">
          <w:rPr>
            <w:lang w:val="en-US"/>
          </w:rPr>
          <w:t xml:space="preserve">. The schedule information for the broadcast is received along with the "warning message content" from the CBC. The NG-RAN is also responsible for </w:t>
        </w:r>
        <w:r w:rsidR="001D3E96" w:rsidRPr="008C78A6">
          <w:rPr>
            <w:lang w:val="en-US"/>
          </w:rPr>
          <w:t>providing</w:t>
        </w:r>
        <w:r w:rsidRPr="008C78A6">
          <w:rPr>
            <w:lang w:val="en-US"/>
          </w:rPr>
          <w:t xml:space="preserve"> indication </w:t>
        </w:r>
      </w:ins>
      <w:ins w:id="119" w:author="Ericsson" w:date="2017-06-09T10:27:00Z">
        <w:r w:rsidR="001D3E96" w:rsidRPr="008C78A6">
          <w:rPr>
            <w:lang w:val="en-US"/>
          </w:rPr>
          <w:t xml:space="preserve">to the UE </w:t>
        </w:r>
      </w:ins>
      <w:ins w:id="120" w:author="Ericsson" w:date="2017-06-09T10:24:00Z">
        <w:r w:rsidRPr="008C78A6">
          <w:rPr>
            <w:lang w:val="en-US"/>
          </w:rPr>
          <w:t xml:space="preserve">that the warning notification is being broadcast. The "warning message content" received by the </w:t>
        </w:r>
      </w:ins>
      <w:ins w:id="121" w:author="Ericsson" w:date="2017-06-09T10:27:00Z">
        <w:r w:rsidR="001D3E96" w:rsidRPr="008C78A6">
          <w:rPr>
            <w:lang w:val="en-US"/>
          </w:rPr>
          <w:t>NG</w:t>
        </w:r>
      </w:ins>
      <w:ins w:id="122" w:author="Ericsson" w:date="2017-06-09T10:24:00Z">
        <w:r w:rsidR="001D3E96" w:rsidRPr="008C78A6">
          <w:rPr>
            <w:lang w:val="en-US"/>
          </w:rPr>
          <w:t>-</w:t>
        </w:r>
        <w:r w:rsidRPr="008C78A6">
          <w:rPr>
            <w:lang w:val="en-US"/>
          </w:rPr>
          <w:t xml:space="preserve">RAN contains an instance of the warning notification. Depending on the size, </w:t>
        </w:r>
      </w:ins>
      <w:ins w:id="123" w:author="Ericsson" w:date="2017-06-09T10:27:00Z">
        <w:r w:rsidR="001D3E96" w:rsidRPr="008C78A6">
          <w:rPr>
            <w:lang w:val="en-US"/>
          </w:rPr>
          <w:t>NG</w:t>
        </w:r>
      </w:ins>
      <w:ins w:id="124" w:author="Ericsson" w:date="2017-06-09T10:24:00Z">
        <w:r w:rsidRPr="008C78A6">
          <w:rPr>
            <w:lang w:val="en-US"/>
          </w:rPr>
          <w:t xml:space="preserve">-RAN may segment the </w:t>
        </w:r>
      </w:ins>
      <w:ins w:id="125" w:author="Ericsson" w:date="2017-06-09T10:28:00Z">
        <w:r w:rsidR="001D3E96" w:rsidRPr="008C78A6">
          <w:rPr>
            <w:lang w:val="en-US"/>
          </w:rPr>
          <w:t xml:space="preserve">warning message </w:t>
        </w:r>
      </w:ins>
      <w:ins w:id="126" w:author="Ericsson" w:date="2017-06-09T10:24:00Z">
        <w:r w:rsidRPr="008C78A6">
          <w:rPr>
            <w:lang w:val="en-US"/>
          </w:rPr>
          <w:t>before sending it over the radio interface.</w:t>
        </w:r>
      </w:ins>
    </w:p>
    <w:p w14:paraId="5AE88A12" w14:textId="5BDF927A" w:rsidR="00CA2193" w:rsidRPr="008C78A6" w:rsidRDefault="00CA2193" w:rsidP="00C95969">
      <w:pPr>
        <w:rPr>
          <w:lang w:val="en-US"/>
        </w:rPr>
      </w:pPr>
    </w:p>
    <w:sectPr w:rsidR="00CA2193" w:rsidRPr="008C78A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C76AE" w14:textId="77777777" w:rsidR="00724946" w:rsidRDefault="00724946">
      <w:r>
        <w:separator/>
      </w:r>
    </w:p>
  </w:endnote>
  <w:endnote w:type="continuationSeparator" w:id="0">
    <w:p w14:paraId="2B9016B5" w14:textId="77777777" w:rsidR="00724946" w:rsidRDefault="00724946">
      <w:r>
        <w:continuationSeparator/>
      </w:r>
    </w:p>
  </w:endnote>
  <w:endnote w:type="continuationNotice" w:id="1">
    <w:p w14:paraId="61E52318" w14:textId="77777777" w:rsidR="00724946" w:rsidRDefault="00724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7A5544AC" w:rsidR="00AB1FEF" w:rsidRDefault="00AB1FE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33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339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F1D63" w14:textId="77777777" w:rsidR="00724946" w:rsidRDefault="00724946">
      <w:r>
        <w:separator/>
      </w:r>
    </w:p>
  </w:footnote>
  <w:footnote w:type="continuationSeparator" w:id="0">
    <w:p w14:paraId="19AF6E12" w14:textId="77777777" w:rsidR="00724946" w:rsidRDefault="00724946">
      <w:r>
        <w:continuationSeparator/>
      </w:r>
    </w:p>
  </w:footnote>
  <w:footnote w:type="continuationNotice" w:id="1">
    <w:p w14:paraId="7D3ACEE7" w14:textId="77777777" w:rsidR="00724946" w:rsidRDefault="007249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AB1FEF" w:rsidRDefault="00AB1F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501D9"/>
    <w:multiLevelType w:val="hybridMultilevel"/>
    <w:tmpl w:val="BC6E57EA"/>
    <w:lvl w:ilvl="0" w:tplc="63CCEE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84E1B"/>
    <w:multiLevelType w:val="hybridMultilevel"/>
    <w:tmpl w:val="5E845B8A"/>
    <w:lvl w:ilvl="0" w:tplc="654EDC34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E4AD8"/>
    <w:multiLevelType w:val="hybridMultilevel"/>
    <w:tmpl w:val="8864D538"/>
    <w:lvl w:ilvl="0" w:tplc="DCBCA7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5"/>
  </w:num>
  <w:num w:numId="15">
    <w:abstractNumId w:val="14"/>
  </w:num>
  <w:num w:numId="16">
    <w:abstractNumId w:val="13"/>
  </w:num>
  <w:num w:numId="17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2C7B"/>
    <w:rsid w:val="00015D15"/>
    <w:rsid w:val="0002564D"/>
    <w:rsid w:val="00025ECA"/>
    <w:rsid w:val="000270D6"/>
    <w:rsid w:val="00027939"/>
    <w:rsid w:val="000325B8"/>
    <w:rsid w:val="00032876"/>
    <w:rsid w:val="00034C15"/>
    <w:rsid w:val="00036BA1"/>
    <w:rsid w:val="000375D9"/>
    <w:rsid w:val="000422E2"/>
    <w:rsid w:val="00042F22"/>
    <w:rsid w:val="000444EF"/>
    <w:rsid w:val="00046D23"/>
    <w:rsid w:val="00051A14"/>
    <w:rsid w:val="00052A07"/>
    <w:rsid w:val="000534E3"/>
    <w:rsid w:val="000549D5"/>
    <w:rsid w:val="0005606A"/>
    <w:rsid w:val="00057117"/>
    <w:rsid w:val="000616E7"/>
    <w:rsid w:val="000619FA"/>
    <w:rsid w:val="0006487E"/>
    <w:rsid w:val="00065CE1"/>
    <w:rsid w:val="00065E1A"/>
    <w:rsid w:val="00067548"/>
    <w:rsid w:val="0007378B"/>
    <w:rsid w:val="00077E5F"/>
    <w:rsid w:val="0008036A"/>
    <w:rsid w:val="00081AE6"/>
    <w:rsid w:val="00083BF1"/>
    <w:rsid w:val="000855EB"/>
    <w:rsid w:val="00085B52"/>
    <w:rsid w:val="000866F2"/>
    <w:rsid w:val="0009009F"/>
    <w:rsid w:val="00090B54"/>
    <w:rsid w:val="00091557"/>
    <w:rsid w:val="000924C1"/>
    <w:rsid w:val="000924F0"/>
    <w:rsid w:val="00093474"/>
    <w:rsid w:val="0009510F"/>
    <w:rsid w:val="000A1B7B"/>
    <w:rsid w:val="000A56F2"/>
    <w:rsid w:val="000A6555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50"/>
    <w:rsid w:val="000E0527"/>
    <w:rsid w:val="000E1E92"/>
    <w:rsid w:val="000E78B4"/>
    <w:rsid w:val="000F06D6"/>
    <w:rsid w:val="000F0EB1"/>
    <w:rsid w:val="000F1106"/>
    <w:rsid w:val="000F3982"/>
    <w:rsid w:val="000F3BE9"/>
    <w:rsid w:val="000F3F6C"/>
    <w:rsid w:val="000F6DF3"/>
    <w:rsid w:val="001005FF"/>
    <w:rsid w:val="001062FB"/>
    <w:rsid w:val="001063E6"/>
    <w:rsid w:val="0011039F"/>
    <w:rsid w:val="00113CF4"/>
    <w:rsid w:val="001153EA"/>
    <w:rsid w:val="00115643"/>
    <w:rsid w:val="00116765"/>
    <w:rsid w:val="0012162B"/>
    <w:rsid w:val="001219F5"/>
    <w:rsid w:val="00121A20"/>
    <w:rsid w:val="00122F2E"/>
    <w:rsid w:val="0012377F"/>
    <w:rsid w:val="001238F8"/>
    <w:rsid w:val="00124314"/>
    <w:rsid w:val="00124AD6"/>
    <w:rsid w:val="00126B4A"/>
    <w:rsid w:val="00132FD0"/>
    <w:rsid w:val="001344C0"/>
    <w:rsid w:val="001346FA"/>
    <w:rsid w:val="00135252"/>
    <w:rsid w:val="00137AB5"/>
    <w:rsid w:val="00137F0B"/>
    <w:rsid w:val="001435E0"/>
    <w:rsid w:val="00145B2C"/>
    <w:rsid w:val="00151E23"/>
    <w:rsid w:val="001526E0"/>
    <w:rsid w:val="001551B5"/>
    <w:rsid w:val="001643A8"/>
    <w:rsid w:val="001659C1"/>
    <w:rsid w:val="00173A8E"/>
    <w:rsid w:val="00177795"/>
    <w:rsid w:val="0018143F"/>
    <w:rsid w:val="001821C8"/>
    <w:rsid w:val="00190AC1"/>
    <w:rsid w:val="001915BE"/>
    <w:rsid w:val="0019341A"/>
    <w:rsid w:val="00197DF9"/>
    <w:rsid w:val="001A1736"/>
    <w:rsid w:val="001A1987"/>
    <w:rsid w:val="001A2564"/>
    <w:rsid w:val="001A3221"/>
    <w:rsid w:val="001A6173"/>
    <w:rsid w:val="001A6CBA"/>
    <w:rsid w:val="001B0D97"/>
    <w:rsid w:val="001B5A5D"/>
    <w:rsid w:val="001C174C"/>
    <w:rsid w:val="001C1CE5"/>
    <w:rsid w:val="001C3D2A"/>
    <w:rsid w:val="001C6495"/>
    <w:rsid w:val="001D0295"/>
    <w:rsid w:val="001D3E96"/>
    <w:rsid w:val="001D51BA"/>
    <w:rsid w:val="001D6342"/>
    <w:rsid w:val="001D6D53"/>
    <w:rsid w:val="001D701F"/>
    <w:rsid w:val="001D7648"/>
    <w:rsid w:val="001E58E2"/>
    <w:rsid w:val="001E7AED"/>
    <w:rsid w:val="001F0A69"/>
    <w:rsid w:val="001F1703"/>
    <w:rsid w:val="001F3916"/>
    <w:rsid w:val="001F3F65"/>
    <w:rsid w:val="001F54C5"/>
    <w:rsid w:val="001F649E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00"/>
    <w:rsid w:val="00225C54"/>
    <w:rsid w:val="00230765"/>
    <w:rsid w:val="002319E4"/>
    <w:rsid w:val="00235632"/>
    <w:rsid w:val="00235872"/>
    <w:rsid w:val="00236273"/>
    <w:rsid w:val="00241559"/>
    <w:rsid w:val="002435B3"/>
    <w:rsid w:val="002458EB"/>
    <w:rsid w:val="002500C8"/>
    <w:rsid w:val="0025175F"/>
    <w:rsid w:val="0025343B"/>
    <w:rsid w:val="002534A7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F15"/>
    <w:rsid w:val="00286ACD"/>
    <w:rsid w:val="00287838"/>
    <w:rsid w:val="002907B5"/>
    <w:rsid w:val="00292EB7"/>
    <w:rsid w:val="00296227"/>
    <w:rsid w:val="00296F44"/>
    <w:rsid w:val="0029777D"/>
    <w:rsid w:val="00297FC8"/>
    <w:rsid w:val="002A055E"/>
    <w:rsid w:val="002A1D4E"/>
    <w:rsid w:val="002A2869"/>
    <w:rsid w:val="002A5F0C"/>
    <w:rsid w:val="002A7F72"/>
    <w:rsid w:val="002B24D6"/>
    <w:rsid w:val="002C41E6"/>
    <w:rsid w:val="002C4C72"/>
    <w:rsid w:val="002C4F75"/>
    <w:rsid w:val="002C66E0"/>
    <w:rsid w:val="002D071A"/>
    <w:rsid w:val="002D24A9"/>
    <w:rsid w:val="002D34B2"/>
    <w:rsid w:val="002D7637"/>
    <w:rsid w:val="002E175F"/>
    <w:rsid w:val="002E17F2"/>
    <w:rsid w:val="002E7CAE"/>
    <w:rsid w:val="002F2771"/>
    <w:rsid w:val="002F37A9"/>
    <w:rsid w:val="00301CE6"/>
    <w:rsid w:val="0030256B"/>
    <w:rsid w:val="0030501F"/>
    <w:rsid w:val="00305431"/>
    <w:rsid w:val="00307BA1"/>
    <w:rsid w:val="00311702"/>
    <w:rsid w:val="00311E82"/>
    <w:rsid w:val="00313FD6"/>
    <w:rsid w:val="003143BD"/>
    <w:rsid w:val="00314489"/>
    <w:rsid w:val="00317B01"/>
    <w:rsid w:val="003203ED"/>
    <w:rsid w:val="00322C9F"/>
    <w:rsid w:val="00324C92"/>
    <w:rsid w:val="00324D23"/>
    <w:rsid w:val="00327365"/>
    <w:rsid w:val="00331751"/>
    <w:rsid w:val="00334579"/>
    <w:rsid w:val="00335858"/>
    <w:rsid w:val="00335AB1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3A5A"/>
    <w:rsid w:val="00370819"/>
    <w:rsid w:val="00370E47"/>
    <w:rsid w:val="00373B4C"/>
    <w:rsid w:val="003742AC"/>
    <w:rsid w:val="00377CE1"/>
    <w:rsid w:val="00382E6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0977"/>
    <w:rsid w:val="003B1310"/>
    <w:rsid w:val="003B159C"/>
    <w:rsid w:val="003B369F"/>
    <w:rsid w:val="003B36A3"/>
    <w:rsid w:val="003B620F"/>
    <w:rsid w:val="003B7FE5"/>
    <w:rsid w:val="003C11C8"/>
    <w:rsid w:val="003C186C"/>
    <w:rsid w:val="003C2702"/>
    <w:rsid w:val="003C7806"/>
    <w:rsid w:val="003D109F"/>
    <w:rsid w:val="003D2478"/>
    <w:rsid w:val="003D2FC4"/>
    <w:rsid w:val="003D3C45"/>
    <w:rsid w:val="003D405E"/>
    <w:rsid w:val="003D5B1F"/>
    <w:rsid w:val="003E15FA"/>
    <w:rsid w:val="003E55E4"/>
    <w:rsid w:val="003E74E3"/>
    <w:rsid w:val="003E75BA"/>
    <w:rsid w:val="003F05C7"/>
    <w:rsid w:val="003F1581"/>
    <w:rsid w:val="003F2CD4"/>
    <w:rsid w:val="003F4612"/>
    <w:rsid w:val="003F55F6"/>
    <w:rsid w:val="003F6BBE"/>
    <w:rsid w:val="004000E8"/>
    <w:rsid w:val="00402E2B"/>
    <w:rsid w:val="0040512B"/>
    <w:rsid w:val="00405CA5"/>
    <w:rsid w:val="00407CD3"/>
    <w:rsid w:val="00410134"/>
    <w:rsid w:val="00410B72"/>
    <w:rsid w:val="00410DC5"/>
    <w:rsid w:val="00410F18"/>
    <w:rsid w:val="0041263E"/>
    <w:rsid w:val="00413AAC"/>
    <w:rsid w:val="00421105"/>
    <w:rsid w:val="00421444"/>
    <w:rsid w:val="004242F4"/>
    <w:rsid w:val="00427248"/>
    <w:rsid w:val="00432A30"/>
    <w:rsid w:val="00434C01"/>
    <w:rsid w:val="00437447"/>
    <w:rsid w:val="00440B16"/>
    <w:rsid w:val="00441A92"/>
    <w:rsid w:val="00444F56"/>
    <w:rsid w:val="00446488"/>
    <w:rsid w:val="00446666"/>
    <w:rsid w:val="00446941"/>
    <w:rsid w:val="004517AA"/>
    <w:rsid w:val="00451811"/>
    <w:rsid w:val="00451B93"/>
    <w:rsid w:val="00452CAC"/>
    <w:rsid w:val="00457565"/>
    <w:rsid w:val="00457B71"/>
    <w:rsid w:val="0046235E"/>
    <w:rsid w:val="00465F3A"/>
    <w:rsid w:val="004669E2"/>
    <w:rsid w:val="00470C31"/>
    <w:rsid w:val="004734D0"/>
    <w:rsid w:val="0047556B"/>
    <w:rsid w:val="00477768"/>
    <w:rsid w:val="00492BC5"/>
    <w:rsid w:val="004964F1"/>
    <w:rsid w:val="00497C76"/>
    <w:rsid w:val="004A0920"/>
    <w:rsid w:val="004A16BC"/>
    <w:rsid w:val="004A20E2"/>
    <w:rsid w:val="004A2B94"/>
    <w:rsid w:val="004B66A7"/>
    <w:rsid w:val="004B7C0C"/>
    <w:rsid w:val="004B7E99"/>
    <w:rsid w:val="004C3898"/>
    <w:rsid w:val="004D36B1"/>
    <w:rsid w:val="004D6162"/>
    <w:rsid w:val="004D7EBD"/>
    <w:rsid w:val="004E2680"/>
    <w:rsid w:val="004E28F9"/>
    <w:rsid w:val="004E462E"/>
    <w:rsid w:val="004E56DC"/>
    <w:rsid w:val="004E76F4"/>
    <w:rsid w:val="004F0676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75F"/>
    <w:rsid w:val="005219CF"/>
    <w:rsid w:val="0052283C"/>
    <w:rsid w:val="00531534"/>
    <w:rsid w:val="005335E5"/>
    <w:rsid w:val="005338D0"/>
    <w:rsid w:val="00534B59"/>
    <w:rsid w:val="00536759"/>
    <w:rsid w:val="00537C62"/>
    <w:rsid w:val="00537F58"/>
    <w:rsid w:val="00546970"/>
    <w:rsid w:val="00551DDF"/>
    <w:rsid w:val="00553BB0"/>
    <w:rsid w:val="0055409F"/>
    <w:rsid w:val="00554E19"/>
    <w:rsid w:val="005575A9"/>
    <w:rsid w:val="00557C73"/>
    <w:rsid w:val="0056121F"/>
    <w:rsid w:val="00572505"/>
    <w:rsid w:val="00576833"/>
    <w:rsid w:val="00580202"/>
    <w:rsid w:val="00582809"/>
    <w:rsid w:val="00586450"/>
    <w:rsid w:val="0058798C"/>
    <w:rsid w:val="005900FA"/>
    <w:rsid w:val="00590A2F"/>
    <w:rsid w:val="00593149"/>
    <w:rsid w:val="005935A4"/>
    <w:rsid w:val="005948C2"/>
    <w:rsid w:val="00595DCA"/>
    <w:rsid w:val="0059779B"/>
    <w:rsid w:val="005A209A"/>
    <w:rsid w:val="005A662D"/>
    <w:rsid w:val="005B0FE3"/>
    <w:rsid w:val="005B35D7"/>
    <w:rsid w:val="005B3919"/>
    <w:rsid w:val="005B392A"/>
    <w:rsid w:val="005B3AA3"/>
    <w:rsid w:val="005B6F83"/>
    <w:rsid w:val="005C3313"/>
    <w:rsid w:val="005C58E7"/>
    <w:rsid w:val="005C74FB"/>
    <w:rsid w:val="005D1602"/>
    <w:rsid w:val="005D6495"/>
    <w:rsid w:val="005E2AFF"/>
    <w:rsid w:val="005E385F"/>
    <w:rsid w:val="005E5B81"/>
    <w:rsid w:val="005F0751"/>
    <w:rsid w:val="005F2CB1"/>
    <w:rsid w:val="005F3025"/>
    <w:rsid w:val="005F4D03"/>
    <w:rsid w:val="005F618C"/>
    <w:rsid w:val="005F70BD"/>
    <w:rsid w:val="00600790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BFF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6"/>
    <w:rsid w:val="006655EE"/>
    <w:rsid w:val="00667EE7"/>
    <w:rsid w:val="00670922"/>
    <w:rsid w:val="00670BE1"/>
    <w:rsid w:val="0067218F"/>
    <w:rsid w:val="00672FD0"/>
    <w:rsid w:val="006741F2"/>
    <w:rsid w:val="00674363"/>
    <w:rsid w:val="00674CC3"/>
    <w:rsid w:val="00675C72"/>
    <w:rsid w:val="006771F9"/>
    <w:rsid w:val="006776D7"/>
    <w:rsid w:val="00681003"/>
    <w:rsid w:val="006817C9"/>
    <w:rsid w:val="00683ECE"/>
    <w:rsid w:val="00690B46"/>
    <w:rsid w:val="00695FC2"/>
    <w:rsid w:val="00696439"/>
    <w:rsid w:val="00696949"/>
    <w:rsid w:val="00697052"/>
    <w:rsid w:val="006A1B0C"/>
    <w:rsid w:val="006A46FB"/>
    <w:rsid w:val="006A5267"/>
    <w:rsid w:val="006A5E28"/>
    <w:rsid w:val="006A697B"/>
    <w:rsid w:val="006A6FF3"/>
    <w:rsid w:val="006A7AFF"/>
    <w:rsid w:val="006A7CEB"/>
    <w:rsid w:val="006B0ED3"/>
    <w:rsid w:val="006B1816"/>
    <w:rsid w:val="006B2099"/>
    <w:rsid w:val="006B50CF"/>
    <w:rsid w:val="006B70E4"/>
    <w:rsid w:val="006C03B8"/>
    <w:rsid w:val="006C5EC9"/>
    <w:rsid w:val="006C6059"/>
    <w:rsid w:val="006C7522"/>
    <w:rsid w:val="006D6F08"/>
    <w:rsid w:val="006D75EB"/>
    <w:rsid w:val="006E062C"/>
    <w:rsid w:val="006E0B20"/>
    <w:rsid w:val="006E0CD3"/>
    <w:rsid w:val="006E28B7"/>
    <w:rsid w:val="006E3310"/>
    <w:rsid w:val="006E4E39"/>
    <w:rsid w:val="006E565E"/>
    <w:rsid w:val="006E673D"/>
    <w:rsid w:val="006E7266"/>
    <w:rsid w:val="006E7D3B"/>
    <w:rsid w:val="006F1B70"/>
    <w:rsid w:val="006F341D"/>
    <w:rsid w:val="006F3CDE"/>
    <w:rsid w:val="006F58D4"/>
    <w:rsid w:val="00700E77"/>
    <w:rsid w:val="00702E25"/>
    <w:rsid w:val="0070346E"/>
    <w:rsid w:val="00704EDB"/>
    <w:rsid w:val="0070537F"/>
    <w:rsid w:val="00705DBE"/>
    <w:rsid w:val="00706101"/>
    <w:rsid w:val="00707072"/>
    <w:rsid w:val="00707D61"/>
    <w:rsid w:val="00710876"/>
    <w:rsid w:val="00712287"/>
    <w:rsid w:val="00712772"/>
    <w:rsid w:val="007146AF"/>
    <w:rsid w:val="007148D3"/>
    <w:rsid w:val="00715B9A"/>
    <w:rsid w:val="00721593"/>
    <w:rsid w:val="00724946"/>
    <w:rsid w:val="00726EA6"/>
    <w:rsid w:val="00727208"/>
    <w:rsid w:val="00727680"/>
    <w:rsid w:val="00730E24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BD5"/>
    <w:rsid w:val="0078177E"/>
    <w:rsid w:val="0078304C"/>
    <w:rsid w:val="00783673"/>
    <w:rsid w:val="00785490"/>
    <w:rsid w:val="007925EA"/>
    <w:rsid w:val="00793CD8"/>
    <w:rsid w:val="00794A4D"/>
    <w:rsid w:val="00795C92"/>
    <w:rsid w:val="00796231"/>
    <w:rsid w:val="007A13A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7D4"/>
    <w:rsid w:val="007D5901"/>
    <w:rsid w:val="007D5B0C"/>
    <w:rsid w:val="007D7526"/>
    <w:rsid w:val="007E4610"/>
    <w:rsid w:val="007E4715"/>
    <w:rsid w:val="007E505B"/>
    <w:rsid w:val="007E7091"/>
    <w:rsid w:val="007F46F1"/>
    <w:rsid w:val="00803FAE"/>
    <w:rsid w:val="0080605F"/>
    <w:rsid w:val="00807786"/>
    <w:rsid w:val="00810317"/>
    <w:rsid w:val="00811FCB"/>
    <w:rsid w:val="00812CB9"/>
    <w:rsid w:val="008158D6"/>
    <w:rsid w:val="00817196"/>
    <w:rsid w:val="00817C74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67F4F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D5D"/>
    <w:rsid w:val="008872B8"/>
    <w:rsid w:val="0088751E"/>
    <w:rsid w:val="008938A6"/>
    <w:rsid w:val="00894A88"/>
    <w:rsid w:val="00895386"/>
    <w:rsid w:val="0089579B"/>
    <w:rsid w:val="008A21FF"/>
    <w:rsid w:val="008A2CE2"/>
    <w:rsid w:val="008A30AC"/>
    <w:rsid w:val="008A44B8"/>
    <w:rsid w:val="008A51A8"/>
    <w:rsid w:val="008A54C7"/>
    <w:rsid w:val="008A77D8"/>
    <w:rsid w:val="008B0483"/>
    <w:rsid w:val="008B0F18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8A6"/>
    <w:rsid w:val="008D11DD"/>
    <w:rsid w:val="008D34F1"/>
    <w:rsid w:val="008D39D8"/>
    <w:rsid w:val="008D6D1A"/>
    <w:rsid w:val="008E065E"/>
    <w:rsid w:val="008E0927"/>
    <w:rsid w:val="008E1909"/>
    <w:rsid w:val="008E1EBA"/>
    <w:rsid w:val="008E7C6A"/>
    <w:rsid w:val="008F19AE"/>
    <w:rsid w:val="008F1EAB"/>
    <w:rsid w:val="008F33DC"/>
    <w:rsid w:val="008F477F"/>
    <w:rsid w:val="008F53A0"/>
    <w:rsid w:val="008F73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0F5"/>
    <w:rsid w:val="00916A29"/>
    <w:rsid w:val="00917CE9"/>
    <w:rsid w:val="00920BF2"/>
    <w:rsid w:val="00922010"/>
    <w:rsid w:val="00923B6D"/>
    <w:rsid w:val="009242B8"/>
    <w:rsid w:val="00931BD9"/>
    <w:rsid w:val="009368F3"/>
    <w:rsid w:val="0094075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67C"/>
    <w:rsid w:val="00961921"/>
    <w:rsid w:val="00962989"/>
    <w:rsid w:val="0096430A"/>
    <w:rsid w:val="0096554B"/>
    <w:rsid w:val="0096584A"/>
    <w:rsid w:val="0097146F"/>
    <w:rsid w:val="00971F08"/>
    <w:rsid w:val="0097603D"/>
    <w:rsid w:val="00976949"/>
    <w:rsid w:val="00980477"/>
    <w:rsid w:val="00981F5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1C20"/>
    <w:rsid w:val="009C403E"/>
    <w:rsid w:val="009C757C"/>
    <w:rsid w:val="009D1262"/>
    <w:rsid w:val="009D176A"/>
    <w:rsid w:val="009D4FF0"/>
    <w:rsid w:val="009D703C"/>
    <w:rsid w:val="009D718F"/>
    <w:rsid w:val="009D7F0C"/>
    <w:rsid w:val="009E068F"/>
    <w:rsid w:val="009E14E0"/>
    <w:rsid w:val="009E2DF0"/>
    <w:rsid w:val="009E35DB"/>
    <w:rsid w:val="009E3EA1"/>
    <w:rsid w:val="009E47A3"/>
    <w:rsid w:val="009F08F3"/>
    <w:rsid w:val="009F1ECE"/>
    <w:rsid w:val="009F344F"/>
    <w:rsid w:val="009F3B8A"/>
    <w:rsid w:val="009F4B19"/>
    <w:rsid w:val="00A02F50"/>
    <w:rsid w:val="00A0310F"/>
    <w:rsid w:val="00A048A8"/>
    <w:rsid w:val="00A04BC0"/>
    <w:rsid w:val="00A04F49"/>
    <w:rsid w:val="00A07855"/>
    <w:rsid w:val="00A13E54"/>
    <w:rsid w:val="00A17F63"/>
    <w:rsid w:val="00A2193B"/>
    <w:rsid w:val="00A23390"/>
    <w:rsid w:val="00A2351A"/>
    <w:rsid w:val="00A264A9"/>
    <w:rsid w:val="00A27785"/>
    <w:rsid w:val="00A30187"/>
    <w:rsid w:val="00A33586"/>
    <w:rsid w:val="00A3448A"/>
    <w:rsid w:val="00A35774"/>
    <w:rsid w:val="00A36297"/>
    <w:rsid w:val="00A41E2B"/>
    <w:rsid w:val="00A45B74"/>
    <w:rsid w:val="00A47FDC"/>
    <w:rsid w:val="00A52E1D"/>
    <w:rsid w:val="00A61499"/>
    <w:rsid w:val="00A62A77"/>
    <w:rsid w:val="00A63483"/>
    <w:rsid w:val="00A657D7"/>
    <w:rsid w:val="00A660AC"/>
    <w:rsid w:val="00A665D6"/>
    <w:rsid w:val="00A67E6C"/>
    <w:rsid w:val="00A71B99"/>
    <w:rsid w:val="00A739D0"/>
    <w:rsid w:val="00A761D4"/>
    <w:rsid w:val="00A77EC4"/>
    <w:rsid w:val="00A82311"/>
    <w:rsid w:val="00A92879"/>
    <w:rsid w:val="00A93B7A"/>
    <w:rsid w:val="00A9442A"/>
    <w:rsid w:val="00AA016F"/>
    <w:rsid w:val="00AA1ED6"/>
    <w:rsid w:val="00AA51D6"/>
    <w:rsid w:val="00AB0BC8"/>
    <w:rsid w:val="00AB11CA"/>
    <w:rsid w:val="00AB14D9"/>
    <w:rsid w:val="00AB1FEF"/>
    <w:rsid w:val="00AB4AB8"/>
    <w:rsid w:val="00AB655E"/>
    <w:rsid w:val="00AC007F"/>
    <w:rsid w:val="00AC2ECD"/>
    <w:rsid w:val="00AC3119"/>
    <w:rsid w:val="00AC49FB"/>
    <w:rsid w:val="00AC5A10"/>
    <w:rsid w:val="00AC6B11"/>
    <w:rsid w:val="00AD0AA3"/>
    <w:rsid w:val="00AD3F94"/>
    <w:rsid w:val="00AD4A5A"/>
    <w:rsid w:val="00AD7F3E"/>
    <w:rsid w:val="00AE27AC"/>
    <w:rsid w:val="00AE40E0"/>
    <w:rsid w:val="00AE4DBA"/>
    <w:rsid w:val="00AE4F07"/>
    <w:rsid w:val="00AE6C35"/>
    <w:rsid w:val="00AF1C5D"/>
    <w:rsid w:val="00AF42D7"/>
    <w:rsid w:val="00B006FE"/>
    <w:rsid w:val="00B007CB"/>
    <w:rsid w:val="00B02AA9"/>
    <w:rsid w:val="00B02FA3"/>
    <w:rsid w:val="00B05084"/>
    <w:rsid w:val="00B07D47"/>
    <w:rsid w:val="00B12DDC"/>
    <w:rsid w:val="00B157F9"/>
    <w:rsid w:val="00B167F1"/>
    <w:rsid w:val="00B20256"/>
    <w:rsid w:val="00B20D09"/>
    <w:rsid w:val="00B21EE4"/>
    <w:rsid w:val="00B2763F"/>
    <w:rsid w:val="00B27669"/>
    <w:rsid w:val="00B27AAC"/>
    <w:rsid w:val="00B30929"/>
    <w:rsid w:val="00B372AA"/>
    <w:rsid w:val="00B40445"/>
    <w:rsid w:val="00B41888"/>
    <w:rsid w:val="00B42BDB"/>
    <w:rsid w:val="00B451F6"/>
    <w:rsid w:val="00B45A52"/>
    <w:rsid w:val="00B46175"/>
    <w:rsid w:val="00B501E1"/>
    <w:rsid w:val="00B62AAA"/>
    <w:rsid w:val="00B664C7"/>
    <w:rsid w:val="00B739F6"/>
    <w:rsid w:val="00B81A6C"/>
    <w:rsid w:val="00B85DE5"/>
    <w:rsid w:val="00B90F73"/>
    <w:rsid w:val="00B91058"/>
    <w:rsid w:val="00B93B59"/>
    <w:rsid w:val="00B9406A"/>
    <w:rsid w:val="00BA2280"/>
    <w:rsid w:val="00BA2A08"/>
    <w:rsid w:val="00BA56D2"/>
    <w:rsid w:val="00BA76E0"/>
    <w:rsid w:val="00BB2A25"/>
    <w:rsid w:val="00BB51E9"/>
    <w:rsid w:val="00BB6F91"/>
    <w:rsid w:val="00BC0FDC"/>
    <w:rsid w:val="00BC3053"/>
    <w:rsid w:val="00BC3058"/>
    <w:rsid w:val="00BC4D2E"/>
    <w:rsid w:val="00BC5985"/>
    <w:rsid w:val="00BD32F0"/>
    <w:rsid w:val="00BD48AC"/>
    <w:rsid w:val="00BD5F1A"/>
    <w:rsid w:val="00BE1234"/>
    <w:rsid w:val="00BE2FA6"/>
    <w:rsid w:val="00BE31E3"/>
    <w:rsid w:val="00BE333F"/>
    <w:rsid w:val="00BE7406"/>
    <w:rsid w:val="00BE7603"/>
    <w:rsid w:val="00BF3279"/>
    <w:rsid w:val="00BF74C7"/>
    <w:rsid w:val="00C015F1"/>
    <w:rsid w:val="00C01F33"/>
    <w:rsid w:val="00C02CC6"/>
    <w:rsid w:val="00C03F59"/>
    <w:rsid w:val="00C040F7"/>
    <w:rsid w:val="00C041B0"/>
    <w:rsid w:val="00C044AB"/>
    <w:rsid w:val="00C04A32"/>
    <w:rsid w:val="00C054F2"/>
    <w:rsid w:val="00C05706"/>
    <w:rsid w:val="00C058F4"/>
    <w:rsid w:val="00C07377"/>
    <w:rsid w:val="00C10478"/>
    <w:rsid w:val="00C11411"/>
    <w:rsid w:val="00C12107"/>
    <w:rsid w:val="00C130B4"/>
    <w:rsid w:val="00C14D4B"/>
    <w:rsid w:val="00C154BB"/>
    <w:rsid w:val="00C26FAA"/>
    <w:rsid w:val="00C279B5"/>
    <w:rsid w:val="00C27C45"/>
    <w:rsid w:val="00C3719D"/>
    <w:rsid w:val="00C540D0"/>
    <w:rsid w:val="00C54995"/>
    <w:rsid w:val="00C54D41"/>
    <w:rsid w:val="00C60783"/>
    <w:rsid w:val="00C64672"/>
    <w:rsid w:val="00C70697"/>
    <w:rsid w:val="00C72EF4"/>
    <w:rsid w:val="00C7516B"/>
    <w:rsid w:val="00C75D2F"/>
    <w:rsid w:val="00C767BE"/>
    <w:rsid w:val="00C76963"/>
    <w:rsid w:val="00C76E3C"/>
    <w:rsid w:val="00C7769C"/>
    <w:rsid w:val="00C81327"/>
    <w:rsid w:val="00C81568"/>
    <w:rsid w:val="00C83BB9"/>
    <w:rsid w:val="00C83E5E"/>
    <w:rsid w:val="00C9027A"/>
    <w:rsid w:val="00C9068E"/>
    <w:rsid w:val="00C9310C"/>
    <w:rsid w:val="00C93211"/>
    <w:rsid w:val="00C93C4B"/>
    <w:rsid w:val="00C944AB"/>
    <w:rsid w:val="00C94724"/>
    <w:rsid w:val="00C94C0E"/>
    <w:rsid w:val="00C95969"/>
    <w:rsid w:val="00C95B40"/>
    <w:rsid w:val="00CA1ED8"/>
    <w:rsid w:val="00CA2019"/>
    <w:rsid w:val="00CA2193"/>
    <w:rsid w:val="00CA6511"/>
    <w:rsid w:val="00CB1F63"/>
    <w:rsid w:val="00CB7170"/>
    <w:rsid w:val="00CC040E"/>
    <w:rsid w:val="00CC111F"/>
    <w:rsid w:val="00CC1D8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0494"/>
    <w:rsid w:val="00D214E3"/>
    <w:rsid w:val="00D239A7"/>
    <w:rsid w:val="00D23F47"/>
    <w:rsid w:val="00D25063"/>
    <w:rsid w:val="00D26041"/>
    <w:rsid w:val="00D3005B"/>
    <w:rsid w:val="00D3090B"/>
    <w:rsid w:val="00D36E71"/>
    <w:rsid w:val="00D37D87"/>
    <w:rsid w:val="00D40B33"/>
    <w:rsid w:val="00D4318F"/>
    <w:rsid w:val="00D436BE"/>
    <w:rsid w:val="00D438BF"/>
    <w:rsid w:val="00D440F8"/>
    <w:rsid w:val="00D47B66"/>
    <w:rsid w:val="00D546FF"/>
    <w:rsid w:val="00D55AD5"/>
    <w:rsid w:val="00D576CA"/>
    <w:rsid w:val="00D60E13"/>
    <w:rsid w:val="00D6138F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1892"/>
    <w:rsid w:val="00DD7B9E"/>
    <w:rsid w:val="00DE4E43"/>
    <w:rsid w:val="00DE5608"/>
    <w:rsid w:val="00DE58D0"/>
    <w:rsid w:val="00DE654F"/>
    <w:rsid w:val="00DE6D94"/>
    <w:rsid w:val="00DF0B6E"/>
    <w:rsid w:val="00DF15E0"/>
    <w:rsid w:val="00DF37A0"/>
    <w:rsid w:val="00DF5C56"/>
    <w:rsid w:val="00E015E2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37D79"/>
    <w:rsid w:val="00E446F1"/>
    <w:rsid w:val="00E46886"/>
    <w:rsid w:val="00E47AEF"/>
    <w:rsid w:val="00E53B75"/>
    <w:rsid w:val="00E54E3B"/>
    <w:rsid w:val="00E55A37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6C"/>
    <w:rsid w:val="00EA0A5C"/>
    <w:rsid w:val="00EA4BE7"/>
    <w:rsid w:val="00EA6A6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11FF"/>
    <w:rsid w:val="00F0528D"/>
    <w:rsid w:val="00F06C67"/>
    <w:rsid w:val="00F06DFD"/>
    <w:rsid w:val="00F071D1"/>
    <w:rsid w:val="00F07533"/>
    <w:rsid w:val="00F10629"/>
    <w:rsid w:val="00F14CF6"/>
    <w:rsid w:val="00F15FA5"/>
    <w:rsid w:val="00F209B7"/>
    <w:rsid w:val="00F2376F"/>
    <w:rsid w:val="00F243D8"/>
    <w:rsid w:val="00F24C07"/>
    <w:rsid w:val="00F30828"/>
    <w:rsid w:val="00F313D6"/>
    <w:rsid w:val="00F349C9"/>
    <w:rsid w:val="00F40F0C"/>
    <w:rsid w:val="00F4766C"/>
    <w:rsid w:val="00F507D1"/>
    <w:rsid w:val="00F519CE"/>
    <w:rsid w:val="00F51ADA"/>
    <w:rsid w:val="00F607C5"/>
    <w:rsid w:val="00F60DEA"/>
    <w:rsid w:val="00F6302A"/>
    <w:rsid w:val="00F649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47E"/>
    <w:rsid w:val="00F9056A"/>
    <w:rsid w:val="00F90F8D"/>
    <w:rsid w:val="00F92782"/>
    <w:rsid w:val="00F93AA9"/>
    <w:rsid w:val="00F96985"/>
    <w:rsid w:val="00F97838"/>
    <w:rsid w:val="00FA2BB3"/>
    <w:rsid w:val="00FA4FE3"/>
    <w:rsid w:val="00FB03CE"/>
    <w:rsid w:val="00FB4C80"/>
    <w:rsid w:val="00FB6A6A"/>
    <w:rsid w:val="00FC046B"/>
    <w:rsid w:val="00FC4AD0"/>
    <w:rsid w:val="00FC7429"/>
    <w:rsid w:val="00FD07F6"/>
    <w:rsid w:val="00FD19A5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2F40EB2"/>
  <w15:docId w15:val="{7F71512D-043A-443D-A335-E23A25591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2339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9C757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C75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57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57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57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57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57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5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5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33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390"/>
  </w:style>
  <w:style w:type="paragraph" w:styleId="TOC8">
    <w:name w:val="toc 8"/>
    <w:basedOn w:val="TOC1"/>
    <w:semiHidden/>
    <w:rsid w:val="009C757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57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C757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57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57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57C"/>
    <w:pPr>
      <w:ind w:left="1418" w:hanging="1418"/>
    </w:pPr>
  </w:style>
  <w:style w:type="paragraph" w:styleId="TOC3">
    <w:name w:val="toc 3"/>
    <w:basedOn w:val="TOC2"/>
    <w:semiHidden/>
    <w:rsid w:val="009C757C"/>
    <w:pPr>
      <w:ind w:left="1134" w:hanging="1134"/>
    </w:pPr>
  </w:style>
  <w:style w:type="paragraph" w:styleId="TOC2">
    <w:name w:val="toc 2"/>
    <w:basedOn w:val="TOC1"/>
    <w:semiHidden/>
    <w:rsid w:val="009C757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57C"/>
    <w:pPr>
      <w:ind w:left="284"/>
    </w:pPr>
  </w:style>
  <w:style w:type="paragraph" w:styleId="Index1">
    <w:name w:val="index 1"/>
    <w:basedOn w:val="Normal"/>
    <w:semiHidden/>
    <w:rsid w:val="009C757C"/>
    <w:pPr>
      <w:keepLines/>
    </w:pPr>
  </w:style>
  <w:style w:type="paragraph" w:styleId="DocumentMap">
    <w:name w:val="Document Map"/>
    <w:basedOn w:val="Normal"/>
    <w:semiHidden/>
    <w:rsid w:val="009C757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57C"/>
    <w:pPr>
      <w:ind w:left="851"/>
    </w:pPr>
  </w:style>
  <w:style w:type="paragraph" w:styleId="ListNumber">
    <w:name w:val="List Number"/>
    <w:basedOn w:val="List"/>
    <w:rsid w:val="009C757C"/>
  </w:style>
  <w:style w:type="paragraph" w:styleId="List">
    <w:name w:val="List"/>
    <w:basedOn w:val="Normal"/>
    <w:rsid w:val="009C757C"/>
    <w:pPr>
      <w:ind w:left="568" w:hanging="284"/>
    </w:pPr>
  </w:style>
  <w:style w:type="paragraph" w:styleId="Header">
    <w:name w:val="header"/>
    <w:rsid w:val="009C7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C757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57C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57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57C"/>
    <w:pPr>
      <w:ind w:left="1418" w:hanging="1418"/>
    </w:pPr>
  </w:style>
  <w:style w:type="paragraph" w:styleId="TOC6">
    <w:name w:val="toc 6"/>
    <w:basedOn w:val="TOC5"/>
    <w:next w:val="Normal"/>
    <w:semiHidden/>
    <w:rsid w:val="009C757C"/>
    <w:pPr>
      <w:ind w:left="1985" w:hanging="1985"/>
    </w:pPr>
  </w:style>
  <w:style w:type="paragraph" w:styleId="TOC7">
    <w:name w:val="toc 7"/>
    <w:basedOn w:val="TOC6"/>
    <w:next w:val="Normal"/>
    <w:semiHidden/>
    <w:rsid w:val="009C757C"/>
    <w:pPr>
      <w:ind w:left="2268" w:hanging="2268"/>
    </w:pPr>
  </w:style>
  <w:style w:type="paragraph" w:styleId="ListBullet2">
    <w:name w:val="List Bullet 2"/>
    <w:basedOn w:val="ListBullet"/>
    <w:rsid w:val="009C757C"/>
    <w:pPr>
      <w:numPr>
        <w:numId w:val="6"/>
      </w:numPr>
    </w:pPr>
  </w:style>
  <w:style w:type="paragraph" w:styleId="ListBullet">
    <w:name w:val="List Bullet"/>
    <w:basedOn w:val="BodyText"/>
    <w:rsid w:val="009C757C"/>
    <w:pPr>
      <w:numPr>
        <w:numId w:val="5"/>
      </w:numPr>
    </w:pPr>
  </w:style>
  <w:style w:type="paragraph" w:styleId="ListBullet3">
    <w:name w:val="List Bullet 3"/>
    <w:basedOn w:val="ListBullet2"/>
    <w:rsid w:val="009C757C"/>
    <w:pPr>
      <w:numPr>
        <w:numId w:val="7"/>
      </w:numPr>
    </w:pPr>
  </w:style>
  <w:style w:type="paragraph" w:customStyle="1" w:styleId="EQ">
    <w:name w:val="EQ"/>
    <w:basedOn w:val="Normal"/>
    <w:next w:val="Normal"/>
    <w:rsid w:val="009C757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57C"/>
    <w:pPr>
      <w:ind w:left="851"/>
    </w:pPr>
  </w:style>
  <w:style w:type="paragraph" w:styleId="List3">
    <w:name w:val="List 3"/>
    <w:basedOn w:val="List2"/>
    <w:rsid w:val="009C757C"/>
    <w:pPr>
      <w:ind w:left="1135"/>
    </w:pPr>
  </w:style>
  <w:style w:type="paragraph" w:styleId="List4">
    <w:name w:val="List 4"/>
    <w:basedOn w:val="List3"/>
    <w:rsid w:val="009C757C"/>
    <w:pPr>
      <w:ind w:left="1418"/>
    </w:pPr>
  </w:style>
  <w:style w:type="paragraph" w:styleId="List5">
    <w:name w:val="List 5"/>
    <w:basedOn w:val="List4"/>
    <w:rsid w:val="009C757C"/>
    <w:pPr>
      <w:ind w:left="1702"/>
    </w:pPr>
  </w:style>
  <w:style w:type="paragraph" w:customStyle="1" w:styleId="EditorsNote">
    <w:name w:val="Editor's Note"/>
    <w:basedOn w:val="Normal"/>
    <w:rsid w:val="009C757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57C"/>
    <w:pPr>
      <w:numPr>
        <w:numId w:val="8"/>
      </w:numPr>
    </w:pPr>
  </w:style>
  <w:style w:type="paragraph" w:styleId="ListBullet5">
    <w:name w:val="List Bullet 5"/>
    <w:basedOn w:val="ListBullet4"/>
    <w:rsid w:val="009C757C"/>
    <w:pPr>
      <w:numPr>
        <w:numId w:val="4"/>
      </w:numPr>
    </w:pPr>
  </w:style>
  <w:style w:type="paragraph" w:styleId="Footer">
    <w:name w:val="footer"/>
    <w:basedOn w:val="Header"/>
    <w:semiHidden/>
    <w:rsid w:val="009C757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C757C"/>
    <w:pPr>
      <w:numPr>
        <w:numId w:val="2"/>
      </w:numPr>
    </w:pPr>
  </w:style>
  <w:style w:type="paragraph" w:styleId="BalloonText">
    <w:name w:val="Balloon Text"/>
    <w:basedOn w:val="Normal"/>
    <w:semiHidden/>
    <w:rsid w:val="009C757C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C757C"/>
  </w:style>
  <w:style w:type="paragraph" w:styleId="BodyText">
    <w:name w:val="Body Text"/>
    <w:basedOn w:val="Normal"/>
    <w:link w:val="BodyTextChar"/>
    <w:rsid w:val="009C757C"/>
  </w:style>
  <w:style w:type="character" w:styleId="Hyperlink">
    <w:name w:val="Hyperlink"/>
    <w:uiPriority w:val="99"/>
    <w:rsid w:val="009C757C"/>
    <w:rPr>
      <w:color w:val="0000FF"/>
      <w:u w:val="single"/>
      <w:lang w:val="en-GB"/>
    </w:rPr>
  </w:style>
  <w:style w:type="character" w:styleId="FollowedHyperlink">
    <w:name w:val="FollowedHyperlink"/>
    <w:semiHidden/>
    <w:rsid w:val="009C757C"/>
    <w:rPr>
      <w:color w:val="FF0000"/>
      <w:u w:val="single"/>
    </w:rPr>
  </w:style>
  <w:style w:type="character" w:styleId="CommentReference">
    <w:name w:val="annotation reference"/>
    <w:semiHidden/>
    <w:rsid w:val="009C757C"/>
    <w:rPr>
      <w:sz w:val="16"/>
      <w:szCs w:val="16"/>
    </w:rPr>
  </w:style>
  <w:style w:type="paragraph" w:styleId="CommentText">
    <w:name w:val="annotation text"/>
    <w:basedOn w:val="Normal"/>
    <w:semiHidden/>
    <w:rsid w:val="009C757C"/>
  </w:style>
  <w:style w:type="paragraph" w:styleId="CommentSubject">
    <w:name w:val="annotation subject"/>
    <w:basedOn w:val="CommentText"/>
    <w:next w:val="CommentText"/>
    <w:semiHidden/>
    <w:rsid w:val="009C757C"/>
    <w:rPr>
      <w:b/>
      <w:bCs/>
    </w:rPr>
  </w:style>
  <w:style w:type="character" w:customStyle="1" w:styleId="Heading1Char">
    <w:name w:val="Heading 1 Char"/>
    <w:link w:val="Heading1"/>
    <w:rsid w:val="009C757C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C757C"/>
    <w:pPr>
      <w:spacing w:after="180"/>
    </w:pPr>
  </w:style>
  <w:style w:type="paragraph" w:customStyle="1" w:styleId="B2">
    <w:name w:val="B2"/>
    <w:basedOn w:val="List2"/>
    <w:rsid w:val="009C757C"/>
    <w:pPr>
      <w:spacing w:after="180"/>
    </w:pPr>
  </w:style>
  <w:style w:type="paragraph" w:customStyle="1" w:styleId="B3">
    <w:name w:val="B3"/>
    <w:basedOn w:val="List3"/>
    <w:rsid w:val="009C757C"/>
    <w:pPr>
      <w:spacing w:after="180"/>
    </w:pPr>
  </w:style>
  <w:style w:type="paragraph" w:customStyle="1" w:styleId="B4">
    <w:name w:val="B4"/>
    <w:basedOn w:val="List4"/>
    <w:rsid w:val="009C757C"/>
    <w:pPr>
      <w:spacing w:after="180"/>
    </w:pPr>
  </w:style>
  <w:style w:type="paragraph" w:customStyle="1" w:styleId="Proposal">
    <w:name w:val="Proposal"/>
    <w:basedOn w:val="Normal"/>
    <w:rsid w:val="009C757C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C757C"/>
    <w:rPr>
      <w:rFonts w:ascii="Arial" w:hAnsi="Arial"/>
      <w:lang w:val="en-GB"/>
    </w:rPr>
  </w:style>
  <w:style w:type="paragraph" w:customStyle="1" w:styleId="B5">
    <w:name w:val="B5"/>
    <w:basedOn w:val="List5"/>
    <w:rsid w:val="009C757C"/>
    <w:pPr>
      <w:spacing w:after="180"/>
    </w:pPr>
  </w:style>
  <w:style w:type="paragraph" w:customStyle="1" w:styleId="EX">
    <w:name w:val="EX"/>
    <w:basedOn w:val="Normal"/>
    <w:rsid w:val="009C757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57C"/>
    <w:pPr>
      <w:spacing w:after="0"/>
    </w:pPr>
  </w:style>
  <w:style w:type="paragraph" w:customStyle="1" w:styleId="TAL">
    <w:name w:val="TAL"/>
    <w:basedOn w:val="Normal"/>
    <w:rsid w:val="009C757C"/>
    <w:pPr>
      <w:keepNext/>
      <w:keepLines/>
    </w:pPr>
    <w:rPr>
      <w:sz w:val="18"/>
    </w:rPr>
  </w:style>
  <w:style w:type="paragraph" w:customStyle="1" w:styleId="TAC">
    <w:name w:val="TAC"/>
    <w:basedOn w:val="TAL"/>
    <w:rsid w:val="009C757C"/>
    <w:pPr>
      <w:jc w:val="center"/>
    </w:pPr>
  </w:style>
  <w:style w:type="paragraph" w:customStyle="1" w:styleId="TAH">
    <w:name w:val="TAH"/>
    <w:basedOn w:val="TAC"/>
    <w:rsid w:val="009C757C"/>
    <w:rPr>
      <w:b/>
    </w:rPr>
  </w:style>
  <w:style w:type="paragraph" w:customStyle="1" w:styleId="TAN">
    <w:name w:val="TAN"/>
    <w:basedOn w:val="TAL"/>
    <w:rsid w:val="009C757C"/>
    <w:pPr>
      <w:ind w:left="851" w:hanging="851"/>
    </w:pPr>
  </w:style>
  <w:style w:type="paragraph" w:customStyle="1" w:styleId="TAR">
    <w:name w:val="TAR"/>
    <w:basedOn w:val="TAL"/>
    <w:rsid w:val="009C757C"/>
    <w:pPr>
      <w:jc w:val="right"/>
    </w:pPr>
  </w:style>
  <w:style w:type="paragraph" w:customStyle="1" w:styleId="TH">
    <w:name w:val="TH"/>
    <w:basedOn w:val="Normal"/>
    <w:rsid w:val="009C757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57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57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C7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C7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C7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C757C"/>
  </w:style>
  <w:style w:type="paragraph" w:customStyle="1" w:styleId="ZH">
    <w:name w:val="ZH"/>
    <w:rsid w:val="009C7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C7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C757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C757C"/>
    <w:pPr>
      <w:framePr w:wrap="notBeside" w:y="16161"/>
    </w:pPr>
  </w:style>
  <w:style w:type="paragraph" w:customStyle="1" w:styleId="FP">
    <w:name w:val="FP"/>
    <w:basedOn w:val="Normal"/>
    <w:rsid w:val="009C757C"/>
  </w:style>
  <w:style w:type="paragraph" w:customStyle="1" w:styleId="Observation">
    <w:name w:val="Observation"/>
    <w:basedOn w:val="Proposal"/>
    <w:qFormat/>
    <w:rsid w:val="009C757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57C"/>
    <w:pPr>
      <w:ind w:left="1418" w:hanging="1418"/>
    </w:pPr>
    <w:rPr>
      <w:b/>
    </w:rPr>
  </w:style>
  <w:style w:type="paragraph" w:customStyle="1" w:styleId="CRCoverPage">
    <w:name w:val="CR Cover Page"/>
    <w:rsid w:val="009C757C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9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E4"/>
    <w:pPr>
      <w:ind w:left="720"/>
      <w:contextualSpacing/>
    </w:pPr>
  </w:style>
  <w:style w:type="paragraph" w:styleId="Revision">
    <w:name w:val="Revision"/>
    <w:hidden/>
    <w:uiPriority w:val="99"/>
    <w:semiHidden/>
    <w:rsid w:val="00E015E2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5NUHHDQN7SK2-1-177124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https://ericoll.internal.ericsson.com/sites/star/_layouts/DocIdRedir.aspx?ID=5NUHHDQN7SK2-1-177124</Url>
      <Description>5NUHHDQN7SK2-1-177124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55B173-01A8-4157-B70A-D32FA2558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3E99C00F-D90D-46FD-A772-4D565F799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1213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Pål Frenger</dc:creator>
  <cp:keywords>3GPP; Ericsson; TDoc</cp:keywords>
  <cp:lastModifiedBy>Jens Bergqvist</cp:lastModifiedBy>
  <cp:revision>2</cp:revision>
  <cp:lastPrinted>2017-03-09T09:24:00Z</cp:lastPrinted>
  <dcterms:created xsi:type="dcterms:W3CDTF">2017-06-16T17:58:00Z</dcterms:created>
  <dcterms:modified xsi:type="dcterms:W3CDTF">2017-06-16T17:58:00Z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f8dec7d1-28c2-46fe-b013-0b6d4e6d0903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